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CC729" w14:textId="5E8FB909" w:rsidR="00B27D6D" w:rsidRPr="00565F90" w:rsidRDefault="00EE442F" w:rsidP="00565F90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#128</w:t>
      </w:r>
      <w:r w:rsidR="000A7A75">
        <w:rPr>
          <w:rFonts w:ascii="Arial" w:hAnsi="Arial" w:cs="Arial"/>
          <w:b/>
          <w:bCs/>
          <w:sz w:val="24"/>
        </w:rPr>
        <w:t>-Bis</w:t>
      </w:r>
      <w:r w:rsidR="00565F90">
        <w:rPr>
          <w:rFonts w:ascii="Arial" w:hAnsi="Arial" w:cs="Arial"/>
          <w:b/>
          <w:bCs/>
          <w:sz w:val="24"/>
        </w:rPr>
        <w:tab/>
      </w:r>
      <w:r w:rsidR="00565F90" w:rsidRPr="004C5FCE">
        <w:rPr>
          <w:rFonts w:ascii="Arial" w:hAnsi="Arial" w:cs="Arial"/>
          <w:b/>
          <w:bCs/>
          <w:sz w:val="24"/>
        </w:rPr>
        <w:t>S2-18</w:t>
      </w:r>
      <w:r w:rsidR="003D0F68">
        <w:rPr>
          <w:rFonts w:ascii="Arial" w:hAnsi="Arial" w:cs="Arial"/>
          <w:b/>
          <w:bCs/>
          <w:sz w:val="24"/>
        </w:rPr>
        <w:t>8469</w:t>
      </w:r>
    </w:p>
    <w:p w14:paraId="1072ED5C" w14:textId="6738A3C4" w:rsidR="00565F90" w:rsidRPr="0052708D" w:rsidRDefault="000A7A75" w:rsidP="00BE240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20- 24 August</w:t>
      </w:r>
      <w:r w:rsidR="002D2D96">
        <w:rPr>
          <w:rFonts w:ascii="Arial" w:hAnsi="Arial" w:cs="Arial"/>
          <w:b/>
          <w:noProof/>
          <w:sz w:val="24"/>
        </w:rPr>
        <w:t xml:space="preserve">, 2018, </w:t>
      </w:r>
      <w:r>
        <w:rPr>
          <w:rFonts w:ascii="Arial" w:hAnsi="Arial" w:cs="Arial"/>
          <w:b/>
          <w:noProof/>
          <w:sz w:val="24"/>
        </w:rPr>
        <w:t>Sophia Antipolis, France</w:t>
      </w:r>
      <w:r w:rsidR="00EE442F" w:rsidRPr="00EE442F">
        <w:rPr>
          <w:rFonts w:ascii="Arial" w:hAnsi="Arial" w:cs="Arial"/>
          <w:b/>
          <w:noProof/>
          <w:sz w:val="24"/>
        </w:rPr>
        <w:t xml:space="preserve"> </w:t>
      </w:r>
      <w:r w:rsidR="00EE442F" w:rsidRPr="00EE442F">
        <w:rPr>
          <w:rFonts w:ascii="Arial" w:hAnsi="Arial" w:cs="Arial"/>
          <w:b/>
          <w:noProof/>
          <w:sz w:val="24"/>
        </w:rPr>
        <w:tab/>
      </w:r>
    </w:p>
    <w:p w14:paraId="2408ACE7" w14:textId="77777777" w:rsidR="00FB501F" w:rsidRPr="00565F90" w:rsidRDefault="00FB501F" w:rsidP="00FB501F">
      <w:pPr>
        <w:keepNext/>
      </w:pPr>
    </w:p>
    <w:p w14:paraId="7BDDE285" w14:textId="14160018"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2D96">
        <w:rPr>
          <w:rFonts w:ascii="Arial" w:eastAsiaTheme="minorEastAsia" w:hAnsi="Arial" w:cs="Arial"/>
          <w:b/>
          <w:bCs/>
          <w:lang w:eastAsia="zh-CN"/>
        </w:rPr>
        <w:t>Samsung</w:t>
      </w:r>
    </w:p>
    <w:p w14:paraId="0A4808E6" w14:textId="3A77E300" w:rsidR="00FB501F" w:rsidRPr="005B495B" w:rsidRDefault="00FB501F" w:rsidP="007420CE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66B25">
        <w:rPr>
          <w:rFonts w:ascii="Arial" w:eastAsiaTheme="minorEastAsia" w:hAnsi="Arial" w:cs="Arial"/>
          <w:b/>
          <w:bCs/>
          <w:lang w:eastAsia="zh-CN"/>
        </w:rPr>
        <w:t>Solution</w:t>
      </w:r>
      <w:r w:rsidR="00770611">
        <w:rPr>
          <w:rFonts w:ascii="Arial" w:eastAsiaTheme="minorEastAsia" w:hAnsi="Arial" w:cs="Arial"/>
          <w:b/>
          <w:bCs/>
          <w:lang w:eastAsia="zh-CN"/>
        </w:rPr>
        <w:t>:</w:t>
      </w:r>
      <w:r w:rsidR="003316D5">
        <w:rPr>
          <w:rFonts w:ascii="Arial" w:eastAsiaTheme="minorEastAsia" w:hAnsi="Arial" w:cs="Arial"/>
          <w:b/>
          <w:bCs/>
          <w:lang w:eastAsia="zh-CN"/>
        </w:rPr>
        <w:t xml:space="preserve"> </w:t>
      </w:r>
      <w:r w:rsidR="00984F06" w:rsidRPr="009320C0">
        <w:rPr>
          <w:rFonts w:ascii="Arial" w:eastAsiaTheme="minorEastAsia" w:hAnsi="Arial" w:cs="Arial"/>
          <w:b/>
          <w:bCs/>
          <w:lang w:eastAsia="zh-CN"/>
        </w:rPr>
        <w:t>UE-</w:t>
      </w:r>
      <w:r w:rsidR="002D2D96" w:rsidRPr="009320C0">
        <w:rPr>
          <w:rFonts w:ascii="Arial" w:eastAsiaTheme="minorEastAsia" w:hAnsi="Arial" w:cs="Arial"/>
          <w:b/>
          <w:bCs/>
          <w:lang w:eastAsia="zh-CN"/>
        </w:rPr>
        <w:t xml:space="preserve">driven analytics </w:t>
      </w:r>
      <w:r w:rsidR="007420CE">
        <w:rPr>
          <w:rFonts w:ascii="Arial" w:eastAsiaTheme="minorEastAsia" w:hAnsi="Arial" w:cs="Arial"/>
          <w:b/>
          <w:bCs/>
          <w:lang w:eastAsia="zh-CN"/>
        </w:rPr>
        <w:t>sharing</w:t>
      </w:r>
    </w:p>
    <w:p w14:paraId="088A0758" w14:textId="6E60D83A" w:rsidR="00FB501F" w:rsidRDefault="00FB501F" w:rsidP="00FB501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70611">
        <w:rPr>
          <w:rFonts w:ascii="Arial" w:hAnsi="Arial" w:cs="Arial"/>
          <w:b/>
        </w:rPr>
        <w:t xml:space="preserve">Discussion and </w:t>
      </w:r>
      <w:r>
        <w:rPr>
          <w:rFonts w:ascii="Arial" w:hAnsi="Arial" w:cs="Arial"/>
          <w:b/>
        </w:rPr>
        <w:t>Approval</w:t>
      </w:r>
    </w:p>
    <w:p w14:paraId="32487FC1" w14:textId="7F4AF6B2"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770611">
        <w:rPr>
          <w:rFonts w:ascii="Arial" w:eastAsiaTheme="minorEastAsia" w:hAnsi="Arial" w:cs="Arial" w:hint="eastAsia"/>
          <w:b/>
          <w:lang w:eastAsia="zh-CN"/>
        </w:rPr>
        <w:t>1</w:t>
      </w:r>
      <w:r w:rsidR="00AA0833">
        <w:rPr>
          <w:rFonts w:ascii="Arial" w:eastAsiaTheme="minorEastAsia" w:hAnsi="Arial" w:cs="Arial"/>
          <w:b/>
          <w:lang w:eastAsia="zh-CN"/>
        </w:rPr>
        <w:t>1</w:t>
      </w:r>
    </w:p>
    <w:p w14:paraId="2259DF37" w14:textId="77777777"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14:paraId="6CD4FB1F" w14:textId="0897BAC3" w:rsidR="00FB501F" w:rsidRDefault="00FB501F" w:rsidP="00ED5DC1">
      <w:pPr>
        <w:jc w:val="both"/>
        <w:rPr>
          <w:rFonts w:ascii="Arial" w:hAnsi="Arial" w:cs="Arial"/>
          <w:i/>
        </w:rPr>
      </w:pPr>
      <w:r w:rsidRPr="002D2D96">
        <w:rPr>
          <w:rFonts w:ascii="Arial" w:hAnsi="Arial" w:cs="Arial"/>
          <w:b/>
          <w:bCs/>
          <w:i/>
        </w:rPr>
        <w:t>Abstract of the contribution:</w:t>
      </w:r>
      <w:r w:rsidR="00BE240E">
        <w:rPr>
          <w:rFonts w:ascii="Arial" w:hAnsi="Arial" w:cs="Arial"/>
          <w:i/>
        </w:rPr>
        <w:t xml:space="preserve"> This contribution</w:t>
      </w:r>
      <w:r w:rsidR="00854652">
        <w:rPr>
          <w:rFonts w:ascii="Arial" w:hAnsi="Arial" w:cs="Arial"/>
          <w:i/>
        </w:rPr>
        <w:t xml:space="preserve"> discusses and proposes</w:t>
      </w:r>
      <w:r w:rsidR="00B66B25">
        <w:rPr>
          <w:rFonts w:ascii="Arial" w:hAnsi="Arial" w:cs="Arial"/>
          <w:i/>
        </w:rPr>
        <w:t xml:space="preserve"> solutions</w:t>
      </w:r>
      <w:r w:rsidR="00BE240E">
        <w:rPr>
          <w:rFonts w:ascii="Arial" w:hAnsi="Arial" w:cs="Arial"/>
          <w:i/>
        </w:rPr>
        <w:t xml:space="preserve"> related to </w:t>
      </w:r>
      <w:r w:rsidR="00B66B25">
        <w:rPr>
          <w:rFonts w:ascii="Arial" w:hAnsi="Arial" w:cs="Arial"/>
          <w:i/>
        </w:rPr>
        <w:t>use case 13: &lt;</w:t>
      </w:r>
      <w:r w:rsidR="00BE240E">
        <w:rPr>
          <w:rFonts w:ascii="Arial" w:hAnsi="Arial" w:cs="Arial"/>
          <w:i/>
        </w:rPr>
        <w:t>UE-</w:t>
      </w:r>
      <w:r w:rsidR="00687C2E">
        <w:rPr>
          <w:rFonts w:ascii="Arial" w:hAnsi="Arial" w:cs="Arial"/>
          <w:i/>
        </w:rPr>
        <w:t>d</w:t>
      </w:r>
      <w:r w:rsidR="00BE240E">
        <w:rPr>
          <w:rFonts w:ascii="Arial" w:hAnsi="Arial" w:cs="Arial"/>
          <w:i/>
        </w:rPr>
        <w:t xml:space="preserve">riven analytics </w:t>
      </w:r>
      <w:r w:rsidR="00B66B25">
        <w:rPr>
          <w:rFonts w:ascii="Arial" w:hAnsi="Arial" w:cs="Arial"/>
          <w:i/>
        </w:rPr>
        <w:t xml:space="preserve">sharing&gt; </w:t>
      </w:r>
      <w:r w:rsidR="00ED5DC1">
        <w:rPr>
          <w:rFonts w:ascii="Arial" w:hAnsi="Arial" w:cs="Arial"/>
          <w:i/>
        </w:rPr>
        <w:t>where some identified key issues are addressed.</w:t>
      </w:r>
    </w:p>
    <w:p w14:paraId="41B2D2AA" w14:textId="77777777" w:rsidR="00FB501F" w:rsidRDefault="00FB501F" w:rsidP="004E1427">
      <w:pPr>
        <w:pStyle w:val="Heading1"/>
        <w:numPr>
          <w:ilvl w:val="0"/>
          <w:numId w:val="5"/>
        </w:numPr>
        <w:rPr>
          <w:rFonts w:eastAsia="SimSun"/>
          <w:lang w:eastAsia="zh-CN"/>
        </w:rPr>
      </w:pPr>
      <w:r>
        <w:rPr>
          <w:rFonts w:hint="eastAsia"/>
        </w:rPr>
        <w:t>Discussion</w:t>
      </w:r>
    </w:p>
    <w:p w14:paraId="36443CC2" w14:textId="5A42D232" w:rsidR="00A916B7" w:rsidRDefault="00BE240E" w:rsidP="00B66B25">
      <w:pPr>
        <w:jc w:val="both"/>
        <w:rPr>
          <w:rFonts w:asciiTheme="majorBidi" w:eastAsiaTheme="minorEastAsia" w:hAnsiTheme="majorBidi" w:cstheme="majorBidi"/>
          <w:lang w:eastAsia="zh-CN"/>
        </w:rPr>
      </w:pPr>
      <w:r w:rsidRPr="00BE240E">
        <w:rPr>
          <w:rFonts w:asciiTheme="majorBidi" w:hAnsiTheme="majorBidi" w:cstheme="majorBidi"/>
          <w:lang w:eastAsia="zh-CN"/>
        </w:rPr>
        <w:t xml:space="preserve">In </w:t>
      </w:r>
      <w:r w:rsidRPr="00F01D96">
        <w:rPr>
          <w:rFonts w:asciiTheme="majorBidi" w:hAnsiTheme="majorBidi" w:cstheme="majorBidi"/>
          <w:lang w:eastAsia="zh-CN"/>
        </w:rPr>
        <w:t>SA2#127-bis</w:t>
      </w:r>
      <w:r>
        <w:rPr>
          <w:rFonts w:asciiTheme="majorBidi" w:hAnsiTheme="majorBidi" w:cstheme="majorBidi"/>
          <w:lang w:eastAsia="zh-CN"/>
        </w:rPr>
        <w:t xml:space="preserve">, 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a </w:t>
      </w:r>
      <w:r>
        <w:rPr>
          <w:rFonts w:asciiTheme="majorBidi" w:eastAsiaTheme="minorEastAsia" w:hAnsiTheme="majorBidi" w:cstheme="majorBidi"/>
          <w:lang w:eastAsia="zh-CN"/>
        </w:rPr>
        <w:t xml:space="preserve">new </w:t>
      </w:r>
      <w:r w:rsidR="00435C87">
        <w:rPr>
          <w:rFonts w:asciiTheme="majorBidi" w:eastAsiaTheme="minorEastAsia" w:hAnsiTheme="majorBidi" w:cstheme="majorBidi"/>
          <w:lang w:eastAsia="zh-CN"/>
        </w:rPr>
        <w:t>use c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ase </w:t>
      </w:r>
      <w:r w:rsidR="00927E05">
        <w:rPr>
          <w:rFonts w:asciiTheme="majorBidi" w:eastAsiaTheme="minorEastAsia" w:hAnsiTheme="majorBidi" w:cstheme="majorBidi"/>
          <w:lang w:eastAsia="zh-CN"/>
        </w:rPr>
        <w:t xml:space="preserve">was proposed and agreed 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on </w:t>
      </w:r>
      <w:r w:rsidR="00781E31">
        <w:rPr>
          <w:rFonts w:asciiTheme="majorBidi" w:eastAsiaTheme="minorEastAsia" w:hAnsiTheme="majorBidi" w:cstheme="majorBidi"/>
          <w:lang w:eastAsia="zh-CN"/>
        </w:rPr>
        <w:t>“</w:t>
      </w:r>
      <w:r w:rsidRPr="00BE240E">
        <w:rPr>
          <w:rFonts w:asciiTheme="majorBidi" w:eastAsiaTheme="minorEastAsia" w:hAnsiTheme="majorBidi" w:cstheme="majorBidi"/>
          <w:lang w:eastAsia="zh-CN"/>
        </w:rPr>
        <w:t>UE-driven analytics sharing</w:t>
      </w:r>
      <w:r w:rsidR="00781E31">
        <w:rPr>
          <w:rFonts w:asciiTheme="majorBidi" w:eastAsiaTheme="minorEastAsia" w:hAnsiTheme="majorBidi" w:cstheme="majorBidi"/>
          <w:lang w:eastAsia="zh-CN"/>
        </w:rPr>
        <w:t>”</w:t>
      </w:r>
      <w:r w:rsidRPr="00BE240E">
        <w:rPr>
          <w:rFonts w:asciiTheme="majorBidi" w:eastAsiaTheme="minorEastAsia" w:hAnsiTheme="majorBidi" w:cstheme="majorBidi"/>
          <w:lang w:eastAsia="zh-CN"/>
        </w:rPr>
        <w:t xml:space="preserve"> that may require enhancement of NWDAF and/or other NFs.</w:t>
      </w:r>
      <w:r w:rsidR="00995A17">
        <w:rPr>
          <w:rFonts w:asciiTheme="majorBidi" w:eastAsiaTheme="minorEastAsia" w:hAnsiTheme="majorBidi" w:cstheme="majorBidi"/>
          <w:lang w:eastAsia="zh-CN"/>
        </w:rPr>
        <w:t xml:space="preserve"> </w:t>
      </w:r>
      <w:r w:rsidR="00B66B25" w:rsidRPr="00F01D96">
        <w:rPr>
          <w:rFonts w:asciiTheme="majorBidi" w:eastAsiaTheme="minorEastAsia" w:hAnsiTheme="majorBidi" w:cstheme="majorBidi"/>
          <w:lang w:eastAsia="zh-CN"/>
        </w:rPr>
        <w:t>In SA2#128</w:t>
      </w:r>
      <w:r w:rsidR="00B66B25">
        <w:rPr>
          <w:rFonts w:asciiTheme="majorBidi" w:eastAsiaTheme="minorEastAsia" w:hAnsiTheme="majorBidi" w:cstheme="majorBidi"/>
          <w:lang w:eastAsia="zh-CN"/>
        </w:rPr>
        <w:t xml:space="preserve">, some key issues proposed and agreed for this use case. </w:t>
      </w:r>
    </w:p>
    <w:p w14:paraId="5898E291" w14:textId="43E839FC" w:rsidR="00B66B25" w:rsidRDefault="00B66B25" w:rsidP="00B66B25">
      <w:pPr>
        <w:jc w:val="both"/>
        <w:rPr>
          <w:rFonts w:asciiTheme="majorBidi" w:eastAsiaTheme="minorEastAsia" w:hAnsiTheme="majorBidi" w:cstheme="majorBidi"/>
          <w:lang w:eastAsia="zh-CN"/>
        </w:rPr>
      </w:pPr>
      <w:r>
        <w:rPr>
          <w:rFonts w:asciiTheme="majorBidi" w:eastAsiaTheme="minorEastAsia" w:hAnsiTheme="majorBidi" w:cstheme="majorBidi"/>
          <w:lang w:eastAsia="zh-CN"/>
        </w:rPr>
        <w:t>Some</w:t>
      </w:r>
      <w:r w:rsidR="00995A17">
        <w:rPr>
          <w:rFonts w:asciiTheme="majorBidi" w:eastAsiaTheme="minorEastAsia" w:hAnsiTheme="majorBidi" w:cstheme="majorBidi"/>
          <w:lang w:eastAsia="zh-CN"/>
        </w:rPr>
        <w:t xml:space="preserve"> key issue</w:t>
      </w:r>
      <w:r>
        <w:rPr>
          <w:rFonts w:asciiTheme="majorBidi" w:eastAsiaTheme="minorEastAsia" w:hAnsiTheme="majorBidi" w:cstheme="majorBidi"/>
          <w:lang w:eastAsia="zh-CN"/>
        </w:rPr>
        <w:t xml:space="preserve">s identified </w:t>
      </w:r>
      <w:r w:rsidR="00184547">
        <w:rPr>
          <w:rFonts w:asciiTheme="majorBidi" w:eastAsiaTheme="minorEastAsia" w:hAnsiTheme="majorBidi" w:cstheme="majorBidi"/>
          <w:lang w:eastAsia="zh-CN"/>
        </w:rPr>
        <w:t xml:space="preserve">so far </w:t>
      </w:r>
      <w:r>
        <w:rPr>
          <w:rFonts w:asciiTheme="majorBidi" w:eastAsiaTheme="minorEastAsia" w:hAnsiTheme="majorBidi" w:cstheme="majorBidi"/>
          <w:lang w:eastAsia="zh-CN"/>
        </w:rPr>
        <w:t>are</w:t>
      </w:r>
      <w:r w:rsidR="000133C8">
        <w:rPr>
          <w:rFonts w:asciiTheme="majorBidi" w:eastAsiaTheme="minorEastAsia" w:hAnsiTheme="majorBidi" w:cstheme="majorBidi"/>
          <w:lang w:eastAsia="zh-CN"/>
        </w:rPr>
        <w:t>:</w:t>
      </w:r>
    </w:p>
    <w:p w14:paraId="27DED4DB" w14:textId="77777777" w:rsidR="00B66B25" w:rsidRDefault="00B66B25" w:rsidP="00B66B25">
      <w:pPr>
        <w:pStyle w:val="ListParagraph"/>
        <w:numPr>
          <w:ilvl w:val="0"/>
          <w:numId w:val="12"/>
        </w:numPr>
        <w:ind w:firstLineChars="0"/>
        <w:jc w:val="both"/>
      </w:pPr>
      <w:r w:rsidRPr="00361EB0">
        <w:t>How the NWDAF collects the UE’s information</w:t>
      </w:r>
      <w:r>
        <w:t>;</w:t>
      </w:r>
    </w:p>
    <w:p w14:paraId="3D237E06" w14:textId="0BA0978E" w:rsidR="00B66B25" w:rsidRDefault="00B66B25" w:rsidP="00B66B25">
      <w:pPr>
        <w:pStyle w:val="ListParagraph"/>
        <w:numPr>
          <w:ilvl w:val="0"/>
          <w:numId w:val="12"/>
        </w:numPr>
        <w:ind w:firstLineChars="0"/>
        <w:jc w:val="both"/>
      </w:pPr>
      <w:r w:rsidRPr="00B66B25">
        <w:t>How the NWDAF uses the data provided by the UE to do analytics and provides the analytics information to other NFs</w:t>
      </w:r>
      <w:r w:rsidR="00D67C92">
        <w:t>.</w:t>
      </w:r>
    </w:p>
    <w:p w14:paraId="2C952E5F" w14:textId="3FE47F84" w:rsidR="00A85909" w:rsidRPr="00F44867" w:rsidRDefault="00B66B25" w:rsidP="00B66B25">
      <w:pPr>
        <w:jc w:val="both"/>
        <w:rPr>
          <w:rFonts w:asciiTheme="majorBidi" w:hAnsiTheme="majorBidi" w:cstheme="majorBidi"/>
        </w:rPr>
      </w:pPr>
      <w:r>
        <w:rPr>
          <w:rFonts w:asciiTheme="majorBidi" w:eastAsiaTheme="minorEastAsia" w:hAnsiTheme="majorBidi" w:cstheme="majorBidi"/>
          <w:lang w:eastAsia="zh-CN"/>
        </w:rPr>
        <w:t xml:space="preserve"> </w:t>
      </w:r>
      <w:r w:rsidR="00995A17">
        <w:rPr>
          <w:rFonts w:asciiTheme="majorBidi" w:eastAsiaTheme="minorEastAsia" w:hAnsiTheme="majorBidi" w:cstheme="majorBidi"/>
          <w:lang w:eastAsia="zh-CN"/>
        </w:rPr>
        <w:t xml:space="preserve"> </w:t>
      </w:r>
      <w:r>
        <w:rPr>
          <w:rFonts w:asciiTheme="majorBidi" w:eastAsiaTheme="minorEastAsia" w:hAnsiTheme="majorBidi" w:cstheme="majorBidi"/>
          <w:lang w:eastAsia="zh-CN"/>
        </w:rPr>
        <w:t>In this contribution</w:t>
      </w:r>
      <w:r w:rsidR="00ED5DC1">
        <w:rPr>
          <w:rFonts w:asciiTheme="majorBidi" w:eastAsiaTheme="minorEastAsia" w:hAnsiTheme="majorBidi" w:cstheme="majorBidi"/>
          <w:lang w:eastAsia="zh-CN"/>
        </w:rPr>
        <w:t>,</w:t>
      </w:r>
      <w:r>
        <w:rPr>
          <w:rFonts w:asciiTheme="majorBidi" w:eastAsiaTheme="minorEastAsia" w:hAnsiTheme="majorBidi" w:cstheme="majorBidi"/>
          <w:lang w:eastAsia="zh-CN"/>
        </w:rPr>
        <w:t xml:space="preserve"> we propose some solutions addressing above identified issues.</w:t>
      </w:r>
    </w:p>
    <w:p w14:paraId="7220C468" w14:textId="77777777" w:rsidR="00FB501F" w:rsidRPr="00B17966" w:rsidRDefault="00FB501F" w:rsidP="00FB501F">
      <w:pPr>
        <w:pStyle w:val="Heading1"/>
      </w:pPr>
      <w:r>
        <w:t>2.</w:t>
      </w:r>
      <w:r>
        <w:tab/>
      </w:r>
      <w:r>
        <w:rPr>
          <w:rFonts w:hint="eastAsia"/>
        </w:rPr>
        <w:t>Proposal</w:t>
      </w:r>
    </w:p>
    <w:p w14:paraId="6E1BB813" w14:textId="0FEDF5EC" w:rsidR="00E7136C" w:rsidRDefault="002002EA" w:rsidP="00DC695E">
      <w:pPr>
        <w:pStyle w:val="Description"/>
        <w:rPr>
          <w:ins w:id="0" w:author="Andrew Bennett" w:date="2018-08-23T08:50:00Z"/>
          <w:rFonts w:eastAsia="SimSun"/>
          <w:lang w:eastAsia="zh-CN"/>
        </w:rPr>
      </w:pPr>
      <w:r>
        <w:rPr>
          <w:rFonts w:eastAsiaTheme="minorEastAsia" w:hint="eastAsia"/>
          <w:lang w:eastAsia="zh-CN"/>
        </w:rPr>
        <w:t>It is propose</w:t>
      </w:r>
      <w:r w:rsidR="00420849">
        <w:rPr>
          <w:rFonts w:eastAsiaTheme="minor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to </w:t>
      </w:r>
      <w:r w:rsidR="00982BAD">
        <w:rPr>
          <w:rFonts w:eastAsia="SimSun"/>
          <w:lang w:eastAsia="zh-CN"/>
        </w:rPr>
        <w:t>include</w:t>
      </w:r>
      <w:r w:rsidR="00982BAD">
        <w:rPr>
          <w:rFonts w:eastAsia="SimSun" w:hint="eastAsia"/>
          <w:lang w:eastAsia="zh-CN"/>
        </w:rPr>
        <w:t xml:space="preserve"> </w:t>
      </w:r>
      <w:r w:rsidR="00EC6B3C">
        <w:rPr>
          <w:rFonts w:eastAsia="SimSun" w:hint="eastAsia"/>
          <w:lang w:eastAsia="zh-CN"/>
        </w:rPr>
        <w:t>the</w:t>
      </w:r>
      <w:r w:rsidR="00241E32">
        <w:rPr>
          <w:rFonts w:eastAsia="SimSun"/>
          <w:lang w:eastAsia="zh-CN"/>
        </w:rPr>
        <w:t xml:space="preserve"> added</w:t>
      </w:r>
      <w:r w:rsidR="00241E32">
        <w:rPr>
          <w:rFonts w:eastAsia="SimSun" w:hint="eastAsia"/>
          <w:lang w:eastAsia="zh-CN"/>
        </w:rPr>
        <w:t xml:space="preserve"> text</w:t>
      </w:r>
      <w:r w:rsidR="00D61312" w:rsidRPr="00D61312">
        <w:rPr>
          <w:rFonts w:eastAsiaTheme="minorEastAsia" w:hint="eastAsia"/>
          <w:lang w:eastAsia="zh-CN"/>
        </w:rPr>
        <w:t xml:space="preserve"> </w:t>
      </w:r>
      <w:r w:rsidR="00D61312">
        <w:rPr>
          <w:rFonts w:eastAsiaTheme="minorEastAsia" w:hint="eastAsia"/>
          <w:lang w:eastAsia="zh-CN"/>
        </w:rPr>
        <w:t>into</w:t>
      </w:r>
      <w:r w:rsidR="00D61312">
        <w:t xml:space="preserve"> </w:t>
      </w:r>
      <w:r w:rsidR="00D61312">
        <w:rPr>
          <w:rFonts w:eastAsiaTheme="minorEastAsia" w:hint="eastAsia"/>
          <w:lang w:eastAsia="zh-CN"/>
        </w:rPr>
        <w:t xml:space="preserve">the </w:t>
      </w:r>
      <w:r w:rsidR="00D61312">
        <w:t>TS 23.</w:t>
      </w:r>
      <w:r w:rsidR="005046FE">
        <w:rPr>
          <w:rFonts w:eastAsiaTheme="minorEastAsia" w:hint="eastAsia"/>
          <w:lang w:eastAsia="zh-CN"/>
        </w:rPr>
        <w:t>791</w:t>
      </w:r>
      <w:r w:rsidR="00C84481">
        <w:rPr>
          <w:rFonts w:eastAsia="SimSun" w:hint="eastAsia"/>
          <w:lang w:eastAsia="zh-CN"/>
        </w:rPr>
        <w:t>.</w:t>
      </w:r>
    </w:p>
    <w:p w14:paraId="1BABF85A" w14:textId="10B1BC31" w:rsidR="009B2ADF" w:rsidRDefault="009B2ADF" w:rsidP="00DC695E">
      <w:pPr>
        <w:pStyle w:val="Description"/>
        <w:rPr>
          <w:ins w:id="1" w:author="Andrew Bennett" w:date="2018-08-23T08:50:00Z"/>
          <w:rFonts w:eastAsia="SimSun"/>
          <w:lang w:eastAsia="zh-CN"/>
        </w:rPr>
      </w:pPr>
      <w:ins w:id="2" w:author="Andrew Bennett" w:date="2018-08-23T08:50:00Z">
        <w:r>
          <w:rPr>
            <w:rFonts w:eastAsia="SimSun"/>
            <w:lang w:eastAsia="zh-CN"/>
          </w:rPr>
          <w:t>Changes for S2-188469:</w:t>
        </w:r>
      </w:ins>
    </w:p>
    <w:p w14:paraId="0D8D5D46" w14:textId="31F7468C" w:rsidR="009B2ADF" w:rsidRDefault="009B2ADF" w:rsidP="009B2ADF">
      <w:pPr>
        <w:pStyle w:val="Description"/>
        <w:numPr>
          <w:ilvl w:val="0"/>
          <w:numId w:val="14"/>
        </w:numPr>
        <w:rPr>
          <w:ins w:id="3" w:author="Andrew Bennett" w:date="2018-08-23T08:51:00Z"/>
          <w:rFonts w:eastAsia="SimSun"/>
          <w:lang w:eastAsia="zh-CN"/>
        </w:rPr>
        <w:pPrChange w:id="4" w:author="Andrew Bennett" w:date="2018-08-23T08:51:00Z">
          <w:pPr>
            <w:pStyle w:val="Description"/>
          </w:pPr>
        </w:pPrChange>
      </w:pPr>
      <w:ins w:id="5" w:author="Andrew Bennett" w:date="2018-08-23T08:51:00Z">
        <w:r>
          <w:rPr>
            <w:rFonts w:eastAsia="SimSun"/>
            <w:lang w:eastAsia="zh-CN"/>
          </w:rPr>
          <w:t>Removed option 1</w:t>
        </w:r>
      </w:ins>
    </w:p>
    <w:p w14:paraId="765A46F7" w14:textId="43961C87" w:rsidR="009B2ADF" w:rsidRDefault="009B2ADF" w:rsidP="009B2ADF">
      <w:pPr>
        <w:pStyle w:val="Description"/>
        <w:numPr>
          <w:ilvl w:val="0"/>
          <w:numId w:val="14"/>
        </w:numPr>
        <w:rPr>
          <w:ins w:id="6" w:author="Andrew Bennett" w:date="2018-08-23T08:51:00Z"/>
          <w:rFonts w:eastAsia="SimSun"/>
          <w:lang w:eastAsia="zh-CN"/>
        </w:rPr>
        <w:pPrChange w:id="7" w:author="Andrew Bennett" w:date="2018-08-23T08:51:00Z">
          <w:pPr>
            <w:pStyle w:val="Description"/>
          </w:pPr>
        </w:pPrChange>
      </w:pPr>
      <w:ins w:id="8" w:author="Andrew Bennett" w:date="2018-08-23T08:51:00Z">
        <w:r>
          <w:rPr>
            <w:rFonts w:eastAsia="SimSun"/>
            <w:lang w:eastAsia="zh-CN"/>
          </w:rPr>
          <w:t>Renamed the message and updated the figure accordingly</w:t>
        </w:r>
      </w:ins>
    </w:p>
    <w:p w14:paraId="362BA643" w14:textId="70D13424" w:rsidR="009B2ADF" w:rsidRDefault="009B2ADF" w:rsidP="009B2ADF">
      <w:pPr>
        <w:pStyle w:val="Description"/>
        <w:numPr>
          <w:ilvl w:val="0"/>
          <w:numId w:val="14"/>
        </w:numPr>
        <w:rPr>
          <w:rFonts w:eastAsia="SimSun"/>
          <w:lang w:eastAsia="zh-CN"/>
        </w:rPr>
        <w:pPrChange w:id="9" w:author="Andrew Bennett" w:date="2018-08-23T08:51:00Z">
          <w:pPr>
            <w:pStyle w:val="Description"/>
          </w:pPr>
        </w:pPrChange>
      </w:pPr>
      <w:ins w:id="10" w:author="Andrew Bennett" w:date="2018-08-23T08:52:00Z">
        <w:r>
          <w:rPr>
            <w:rFonts w:eastAsia="SimSun"/>
            <w:lang w:eastAsia="zh-CN"/>
          </w:rPr>
          <w:t>Added three editors notes</w:t>
        </w:r>
      </w:ins>
    </w:p>
    <w:p w14:paraId="38719921" w14:textId="77777777" w:rsidR="00E50D85" w:rsidRDefault="00E50D85" w:rsidP="00DC695E">
      <w:pPr>
        <w:pStyle w:val="Description"/>
        <w:rPr>
          <w:rFonts w:eastAsia="SimSun"/>
          <w:kern w:val="0"/>
          <w:szCs w:val="20"/>
          <w:lang w:eastAsia="zh-CN"/>
        </w:rPr>
      </w:pPr>
    </w:p>
    <w:p w14:paraId="790C53F0" w14:textId="03EAE35C" w:rsidR="005B3D4E" w:rsidRPr="0038248F" w:rsidRDefault="005B3D4E" w:rsidP="005B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</w:t>
      </w:r>
      <w:r w:rsidR="009D152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(all new text)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68FD0CEE" w14:textId="3824E27B" w:rsidR="007E2659" w:rsidRPr="00F1648D" w:rsidRDefault="00A02532" w:rsidP="00B12007">
      <w:pPr>
        <w:pStyle w:val="Heading2"/>
        <w:rPr>
          <w:rFonts w:eastAsiaTheme="minorEastAsia"/>
          <w:lang w:eastAsia="zh-CN"/>
        </w:rPr>
      </w:pPr>
      <w:bookmarkStart w:id="11" w:name="_Toc463016657"/>
      <w:bookmarkStart w:id="12" w:name="_Toc484168145"/>
      <w:bookmarkStart w:id="13" w:name="OLE_LINK5"/>
      <w:bookmarkStart w:id="14" w:name="OLE_LINK6"/>
      <w:r>
        <w:rPr>
          <w:rFonts w:eastAsiaTheme="minorEastAsia"/>
          <w:lang w:eastAsia="zh-CN"/>
        </w:rPr>
        <w:t>6</w:t>
      </w:r>
      <w:r w:rsidR="007E2659"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x</w:t>
      </w:r>
      <w:r w:rsidR="007E2659">
        <w:rPr>
          <w:rFonts w:eastAsiaTheme="minorEastAsia" w:hint="eastAsia"/>
          <w:lang w:eastAsia="zh-CN"/>
        </w:rPr>
        <w:tab/>
      </w:r>
      <w:r>
        <w:t>Solution</w:t>
      </w:r>
      <w:r w:rsidR="006E252A">
        <w:t xml:space="preserve"> x</w:t>
      </w:r>
      <w:r w:rsidR="007E2659" w:rsidRPr="00D96504">
        <w:t xml:space="preserve">: </w:t>
      </w:r>
      <w:r w:rsidR="007E2659">
        <w:t xml:space="preserve"> </w:t>
      </w:r>
      <w:bookmarkEnd w:id="11"/>
      <w:r w:rsidR="00350594">
        <w:t>Use of UE analytics in</w:t>
      </w:r>
      <w:r w:rsidR="00434BB2">
        <w:t xml:space="preserve"> the 5GC</w:t>
      </w:r>
    </w:p>
    <w:p w14:paraId="4EE5F248" w14:textId="124CE168" w:rsidR="007E2659" w:rsidRDefault="00F26115" w:rsidP="007E2659">
      <w:pPr>
        <w:pStyle w:val="Heading3"/>
        <w:rPr>
          <w:lang w:eastAsia="ko-KR"/>
        </w:rPr>
      </w:pPr>
      <w:bookmarkStart w:id="15" w:name="_Toc500949092"/>
      <w:r>
        <w:rPr>
          <w:lang w:eastAsia="ko-KR"/>
        </w:rPr>
        <w:t>6</w:t>
      </w:r>
      <w:r w:rsidR="00732B25">
        <w:rPr>
          <w:lang w:eastAsia="ko-KR"/>
        </w:rPr>
        <w:t>.x</w:t>
      </w:r>
      <w:r w:rsidR="007E2659">
        <w:rPr>
          <w:lang w:eastAsia="ko-KR"/>
        </w:rPr>
        <w:t>.1</w:t>
      </w:r>
      <w:r w:rsidR="007E2659">
        <w:rPr>
          <w:rFonts w:hint="eastAsia"/>
          <w:lang w:eastAsia="ko-KR"/>
        </w:rPr>
        <w:tab/>
      </w:r>
      <w:r w:rsidR="007E2659">
        <w:rPr>
          <w:lang w:eastAsia="ko-KR"/>
        </w:rPr>
        <w:t>Description</w:t>
      </w:r>
      <w:bookmarkEnd w:id="15"/>
    </w:p>
    <w:p w14:paraId="0D866A02" w14:textId="1686035C" w:rsidR="005A3470" w:rsidRDefault="00EE08AC" w:rsidP="005A3470">
      <w:pPr>
        <w:jc w:val="both"/>
        <w:rPr>
          <w:lang w:eastAsia="zh-CN"/>
        </w:rPr>
      </w:pPr>
      <w:r>
        <w:rPr>
          <w:lang w:eastAsia="zh-CN"/>
        </w:rPr>
        <w:t xml:space="preserve">This is a solution </w:t>
      </w:r>
      <w:r w:rsidRPr="004D089E">
        <w:rPr>
          <w:lang w:eastAsia="zh-CN"/>
        </w:rPr>
        <w:t xml:space="preserve">to Key </w:t>
      </w:r>
      <w:r w:rsidR="007012E8" w:rsidRPr="004D089E">
        <w:rPr>
          <w:lang w:eastAsia="zh-CN"/>
        </w:rPr>
        <w:t xml:space="preserve">Issue </w:t>
      </w:r>
      <w:r w:rsidRPr="004D089E">
        <w:rPr>
          <w:lang w:eastAsia="zh-CN"/>
        </w:rPr>
        <w:t>13: UE Driven</w:t>
      </w:r>
      <w:r>
        <w:rPr>
          <w:lang w:eastAsia="zh-CN"/>
        </w:rPr>
        <w:t xml:space="preserve"> analytics</w:t>
      </w:r>
      <w:r w:rsidR="004725C8">
        <w:rPr>
          <w:lang w:eastAsia="zh-CN"/>
        </w:rPr>
        <w:t>.</w:t>
      </w:r>
      <w:r>
        <w:rPr>
          <w:lang w:eastAsia="zh-CN"/>
        </w:rPr>
        <w:t xml:space="preserve"> </w:t>
      </w:r>
      <w:r w:rsidR="00954496">
        <w:rPr>
          <w:lang w:eastAsia="zh-CN"/>
        </w:rPr>
        <w:t>In particular, to address:</w:t>
      </w:r>
    </w:p>
    <w:p w14:paraId="5A1BF743" w14:textId="77777777" w:rsidR="00954496" w:rsidRDefault="00954496" w:rsidP="00954496">
      <w:pPr>
        <w:pStyle w:val="ListParagraph"/>
        <w:numPr>
          <w:ilvl w:val="0"/>
          <w:numId w:val="12"/>
        </w:numPr>
        <w:ind w:firstLineChars="0"/>
        <w:jc w:val="both"/>
      </w:pPr>
      <w:r w:rsidRPr="00361EB0">
        <w:t>How the NWDAF collects the UE’s information</w:t>
      </w:r>
      <w:r>
        <w:t>;</w:t>
      </w:r>
    </w:p>
    <w:p w14:paraId="267039C7" w14:textId="1BD98F97" w:rsidR="00954496" w:rsidRDefault="00954496" w:rsidP="00954496">
      <w:pPr>
        <w:pStyle w:val="ListParagraph"/>
        <w:numPr>
          <w:ilvl w:val="0"/>
          <w:numId w:val="12"/>
        </w:numPr>
        <w:ind w:firstLineChars="0"/>
        <w:jc w:val="both"/>
      </w:pPr>
      <w:r w:rsidRPr="00B66B25">
        <w:t>How the NWDAF uses the data provided by the UE to do analytics and provides the analytics information to other NFs</w:t>
      </w:r>
      <w:r>
        <w:t>.</w:t>
      </w:r>
    </w:p>
    <w:p w14:paraId="013C670F" w14:textId="61274FC3" w:rsidR="00184547" w:rsidRDefault="000857D4" w:rsidP="000857D4">
      <w:pPr>
        <w:jc w:val="both"/>
      </w:pPr>
      <w:r w:rsidRPr="004D089E">
        <w:t>There</w:t>
      </w:r>
      <w:r w:rsidR="00184547" w:rsidRPr="004D089E">
        <w:t xml:space="preserve"> are already defined services in </w:t>
      </w:r>
      <w:r w:rsidR="003A0A2F" w:rsidRPr="004D089E">
        <w:t xml:space="preserve">the </w:t>
      </w:r>
      <w:r w:rsidR="00184547" w:rsidRPr="004D089E">
        <w:t>NWDAF</w:t>
      </w:r>
      <w:r w:rsidRPr="004D089E">
        <w:t xml:space="preserve"> for sharing analytics </w:t>
      </w:r>
      <w:r w:rsidR="005A31A6" w:rsidRPr="004D089E">
        <w:t xml:space="preserve">to </w:t>
      </w:r>
      <w:r w:rsidRPr="004D089E">
        <w:t xml:space="preserve">NFs within 5GC. </w:t>
      </w:r>
      <w:r w:rsidR="003A0A2F" w:rsidRPr="004D089E">
        <w:t xml:space="preserve">The </w:t>
      </w:r>
      <w:r w:rsidRPr="004D089E">
        <w:t>PC</w:t>
      </w:r>
      <w:r w:rsidR="00184547" w:rsidRPr="004D089E">
        <w:t xml:space="preserve">F and NSSF are two key </w:t>
      </w:r>
      <w:r w:rsidRPr="004D089E">
        <w:t>consumer</w:t>
      </w:r>
      <w:r w:rsidR="00184547" w:rsidRPr="004D089E">
        <w:t>s</w:t>
      </w:r>
      <w:r w:rsidRPr="004D089E">
        <w:t xml:space="preserve"> of such services. </w:t>
      </w:r>
      <w:r w:rsidR="00184547" w:rsidRPr="004D089E">
        <w:t xml:space="preserve">To provide access to </w:t>
      </w:r>
      <w:r w:rsidR="0076230B" w:rsidRPr="004D089E">
        <w:t>UE</w:t>
      </w:r>
      <w:r w:rsidR="00184547" w:rsidRPr="004D089E">
        <w:t xml:space="preserve"> Terminal Analytics (TA), </w:t>
      </w:r>
      <w:r w:rsidRPr="004D089E">
        <w:t>proced</w:t>
      </w:r>
      <w:r w:rsidR="00184547" w:rsidRPr="004D089E">
        <w:t>ures can be defined to convey such information from UE to 5GC NFs, leveraging already available</w:t>
      </w:r>
      <w:r w:rsidR="0076230B" w:rsidRPr="004D089E">
        <w:t xml:space="preserve"> interfaces to</w:t>
      </w:r>
      <w:r w:rsidR="00184547" w:rsidRPr="004D089E">
        <w:t xml:space="preserve"> 5GC</w:t>
      </w:r>
      <w:r w:rsidR="004C4405">
        <w:t>.</w:t>
      </w:r>
    </w:p>
    <w:p w14:paraId="4B33CEEE" w14:textId="5038D90E" w:rsidR="007B4468" w:rsidRDefault="004D089E" w:rsidP="00461613">
      <w:pPr>
        <w:jc w:val="both"/>
      </w:pPr>
      <w:r>
        <w:lastRenderedPageBreak/>
        <w:t>The</w:t>
      </w:r>
      <w:r w:rsidR="00C04324" w:rsidRPr="004D089E">
        <w:t xml:space="preserve"> NWDAF collect</w:t>
      </w:r>
      <w:r>
        <w:t>s network analytics</w:t>
      </w:r>
      <w:r w:rsidR="00C04324" w:rsidRPr="004D089E">
        <w:t xml:space="preserve"> from other NFs and </w:t>
      </w:r>
      <w:r w:rsidR="007B4468" w:rsidRPr="004D089E">
        <w:t>combine</w:t>
      </w:r>
      <w:r>
        <w:t>s</w:t>
      </w:r>
      <w:r w:rsidR="007B4468" w:rsidRPr="004D089E">
        <w:t xml:space="preserve"> </w:t>
      </w:r>
      <w:r>
        <w:t xml:space="preserve">terminal analytics </w:t>
      </w:r>
      <w:r w:rsidR="007B4468" w:rsidRPr="004D089E">
        <w:t xml:space="preserve">coming from </w:t>
      </w:r>
      <w:r>
        <w:t xml:space="preserve">the </w:t>
      </w:r>
      <w:r w:rsidR="007B4468" w:rsidRPr="004D089E">
        <w:t xml:space="preserve">UE) with </w:t>
      </w:r>
      <w:r>
        <w:t>the</w:t>
      </w:r>
      <w:r w:rsidRPr="004D089E">
        <w:t xml:space="preserve"> </w:t>
      </w:r>
      <w:r w:rsidR="00461613" w:rsidRPr="004D089E">
        <w:t xml:space="preserve">network </w:t>
      </w:r>
      <w:r w:rsidR="007B4468" w:rsidRPr="004D089E">
        <w:t>analytics</w:t>
      </w:r>
      <w:r w:rsidR="00C04324" w:rsidRPr="004D089E">
        <w:t>.</w:t>
      </w:r>
      <w:r w:rsidR="00C04324">
        <w:t xml:space="preserve"> </w:t>
      </w:r>
      <w:r w:rsidR="004C4405">
        <w:t>In the example below the NSSF requests</w:t>
      </w:r>
      <w:r w:rsidR="009955E8">
        <w:t xml:space="preserve"> the combined</w:t>
      </w:r>
      <w:r w:rsidR="004C4405">
        <w:t xml:space="preserve"> analytics information from the NWDAF to assist in making slice selection decisions.</w:t>
      </w:r>
    </w:p>
    <w:p w14:paraId="619ACC9D" w14:textId="72220F6F" w:rsidR="00C2480D" w:rsidRPr="007B4468" w:rsidRDefault="00C2480D" w:rsidP="00461613">
      <w:pPr>
        <w:jc w:val="both"/>
      </w:pPr>
      <w:r>
        <w:object w:dxaOrig="13380" w:dyaOrig="8265" w14:anchorId="3E21F9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97.75pt" o:ole="">
            <v:imagedata r:id="rId9" o:title=""/>
          </v:shape>
          <o:OLEObject Type="Embed" ProgID="Visio.Drawing.15" ShapeID="_x0000_i1025" DrawAspect="Content" ObjectID="_1596519603" r:id="rId10"/>
        </w:object>
      </w:r>
    </w:p>
    <w:p w14:paraId="1D966DA2" w14:textId="2FEBDBB5" w:rsidR="007B4468" w:rsidRPr="007B4468" w:rsidRDefault="007B4468" w:rsidP="00112750">
      <w:pPr>
        <w:jc w:val="center"/>
      </w:pPr>
    </w:p>
    <w:p w14:paraId="131E969A" w14:textId="45D395D1" w:rsidR="00D76AF6" w:rsidRDefault="00D76AF6" w:rsidP="00B57C76">
      <w:pPr>
        <w:pStyle w:val="TF"/>
        <w:rPr>
          <w:lang w:eastAsia="zh-CN"/>
        </w:rPr>
      </w:pPr>
      <w:r w:rsidRPr="00050CA8">
        <w:t xml:space="preserve">Figure </w:t>
      </w:r>
      <w:r w:rsidRPr="00AA73FB">
        <w:rPr>
          <w:rFonts w:hint="eastAsia"/>
          <w:lang w:eastAsia="zh-CN"/>
        </w:rPr>
        <w:t>6.</w:t>
      </w:r>
      <w:r>
        <w:rPr>
          <w:lang w:eastAsia="zh-CN"/>
        </w:rPr>
        <w:t>x</w:t>
      </w:r>
      <w:r>
        <w:rPr>
          <w:rFonts w:hint="eastAsia"/>
          <w:lang w:eastAsia="zh-CN"/>
        </w:rPr>
        <w:t>.1</w:t>
      </w:r>
      <w:r>
        <w:t>-2</w:t>
      </w:r>
      <w:r w:rsidRPr="00050CA8">
        <w:t xml:space="preserve"> </w:t>
      </w:r>
      <w:r w:rsidR="00B57C76">
        <w:t>P</w:t>
      </w:r>
      <w:r w:rsidRPr="00050CA8">
        <w:t>rocedure</w:t>
      </w:r>
      <w:r w:rsidR="00C2480D">
        <w:rPr>
          <w:rFonts w:hint="eastAsia"/>
          <w:lang w:eastAsia="zh-CN"/>
        </w:rPr>
        <w:t xml:space="preserve">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sharing </w:t>
      </w:r>
      <w:r w:rsidR="00C2480D">
        <w:rPr>
          <w:lang w:eastAsia="zh-CN"/>
        </w:rPr>
        <w:t>terminal analytics</w:t>
      </w:r>
      <w:r>
        <w:rPr>
          <w:lang w:eastAsia="zh-CN"/>
        </w:rPr>
        <w:t xml:space="preserve"> between UE and NWDAF</w:t>
      </w:r>
    </w:p>
    <w:p w14:paraId="322B0386" w14:textId="0F67228F" w:rsidR="006F2F71" w:rsidRDefault="006F2F71" w:rsidP="006F2F71">
      <w:pPr>
        <w:pStyle w:val="EditorsNote"/>
        <w:rPr>
          <w:lang w:eastAsia="zh-CN"/>
        </w:rPr>
      </w:pPr>
      <w:r>
        <w:rPr>
          <w:lang w:eastAsia="zh-CN"/>
        </w:rPr>
        <w:t>Editor’s Note 1: Identify what triggers the UE to send a Terminal Analytics Update message.</w:t>
      </w:r>
    </w:p>
    <w:p w14:paraId="65C8183D" w14:textId="3979C35F" w:rsidR="006F2F71" w:rsidRDefault="006F2F71" w:rsidP="006F2F71">
      <w:pPr>
        <w:pStyle w:val="EditorsNote"/>
        <w:rPr>
          <w:lang w:eastAsia="zh-CN"/>
        </w:rPr>
      </w:pPr>
      <w:r>
        <w:rPr>
          <w:lang w:eastAsia="zh-CN"/>
        </w:rPr>
        <w:t>Editor’s Note 2: Identify what information elements are sent in the Terminal Analytics Update and how they are used.</w:t>
      </w:r>
    </w:p>
    <w:p w14:paraId="344C7DBA" w14:textId="75305671" w:rsidR="006F2F71" w:rsidRPr="00AA73FB" w:rsidRDefault="006F2F71" w:rsidP="006F2F71">
      <w:pPr>
        <w:pStyle w:val="EditorsNote"/>
        <w:rPr>
          <w:lang w:eastAsia="zh-CN"/>
        </w:rPr>
      </w:pPr>
      <w:r>
        <w:rPr>
          <w:lang w:eastAsia="zh-CN"/>
        </w:rPr>
        <w:t xml:space="preserve">Editor’s Note 3: Identify whether the Terminal Analytics Update is sent via new </w:t>
      </w:r>
      <w:r w:rsidR="00445607">
        <w:rPr>
          <w:lang w:eastAsia="zh-CN"/>
        </w:rPr>
        <w:t>or</w:t>
      </w:r>
      <w:bookmarkStart w:id="16" w:name="_GoBack"/>
      <w:bookmarkEnd w:id="16"/>
      <w:r>
        <w:rPr>
          <w:lang w:eastAsia="zh-CN"/>
        </w:rPr>
        <w:t xml:space="preserve"> existing messages.</w:t>
      </w:r>
    </w:p>
    <w:p w14:paraId="06D3EF9D" w14:textId="509B91CC" w:rsidR="008D0ACD" w:rsidRPr="008D0ACD" w:rsidRDefault="0076230B" w:rsidP="00C2480D">
      <w:pPr>
        <w:spacing w:after="0"/>
      </w:pPr>
      <w:r w:rsidRPr="002D010A">
        <w:rPr>
          <w:b/>
          <w:bCs/>
        </w:rPr>
        <w:br w:type="page"/>
      </w:r>
      <w:r w:rsidR="008D0ACD">
        <w:lastRenderedPageBreak/>
        <w:t xml:space="preserve"> </w:t>
      </w:r>
    </w:p>
    <w:p w14:paraId="319E87DA" w14:textId="2907A702" w:rsidR="000F0EA3" w:rsidRDefault="00F26115" w:rsidP="006B406B">
      <w:pPr>
        <w:pStyle w:val="Heading3"/>
        <w:rPr>
          <w:lang w:eastAsia="ko-KR"/>
        </w:rPr>
      </w:pPr>
      <w:r>
        <w:rPr>
          <w:lang w:eastAsia="ko-KR"/>
        </w:rPr>
        <w:t>6</w:t>
      </w:r>
      <w:r w:rsidR="00770611">
        <w:rPr>
          <w:rFonts w:hint="eastAsia"/>
          <w:lang w:eastAsia="ko-KR"/>
        </w:rPr>
        <w:t>.</w:t>
      </w:r>
      <w:r w:rsidR="00770611">
        <w:rPr>
          <w:lang w:eastAsia="ko-KR"/>
        </w:rPr>
        <w:t>x.2</w:t>
      </w:r>
      <w:r w:rsidR="00770611">
        <w:rPr>
          <w:rFonts w:hint="eastAsia"/>
          <w:lang w:eastAsia="ko-KR"/>
        </w:rPr>
        <w:tab/>
      </w:r>
      <w:r>
        <w:rPr>
          <w:lang w:eastAsia="ko-KR"/>
        </w:rPr>
        <w:t xml:space="preserve">Impacts on Existing Nodes and Functionality </w:t>
      </w:r>
      <w:r w:rsidR="00770611">
        <w:rPr>
          <w:lang w:eastAsia="ko-KR"/>
        </w:rPr>
        <w:t xml:space="preserve"> </w:t>
      </w:r>
    </w:p>
    <w:p w14:paraId="4A788D7D" w14:textId="77777777" w:rsidR="00CD4863" w:rsidRPr="00CD4863" w:rsidRDefault="00B10587" w:rsidP="00C2480D">
      <w:pPr>
        <w:pStyle w:val="ListParagraph"/>
        <w:numPr>
          <w:ilvl w:val="0"/>
          <w:numId w:val="13"/>
        </w:numPr>
        <w:ind w:firstLineChars="0"/>
        <w:jc w:val="both"/>
      </w:pPr>
      <w:r w:rsidRPr="00CD4863">
        <w:rPr>
          <w:lang w:eastAsia="ko-KR"/>
        </w:rPr>
        <w:t>New procedure to be defined to share TA via</w:t>
      </w:r>
      <w:r w:rsidRPr="00CD4863">
        <w:t xml:space="preserve"> already available interfaces to 5GC </w:t>
      </w:r>
    </w:p>
    <w:p w14:paraId="0F6D307E" w14:textId="0DD8CEED" w:rsidR="0076230B" w:rsidRDefault="0076230B" w:rsidP="00C2480D">
      <w:pPr>
        <w:pStyle w:val="ListParagraph"/>
        <w:numPr>
          <w:ilvl w:val="0"/>
          <w:numId w:val="13"/>
        </w:numPr>
        <w:ind w:firstLineChars="0"/>
        <w:jc w:val="both"/>
      </w:pPr>
      <w:r>
        <w:t>New service at NWDAF to collect TA from other NFs (e.g. AMF).</w:t>
      </w:r>
    </w:p>
    <w:p w14:paraId="273AD28F" w14:textId="59348A3E" w:rsidR="006B406B" w:rsidRPr="0076230B" w:rsidRDefault="0076230B" w:rsidP="0076230B">
      <w:pPr>
        <w:pStyle w:val="ListParagraph"/>
        <w:numPr>
          <w:ilvl w:val="0"/>
          <w:numId w:val="13"/>
        </w:numPr>
        <w:ind w:firstLineChars="0"/>
        <w:jc w:val="both"/>
      </w:pPr>
      <w:r>
        <w:t xml:space="preserve">New </w:t>
      </w:r>
      <w:r w:rsidR="008D0ACD">
        <w:t>functionality</w:t>
      </w:r>
      <w:r>
        <w:t xml:space="preserve"> at NWDAF to combine NW analytics with TA.</w:t>
      </w:r>
    </w:p>
    <w:p w14:paraId="57AED202" w14:textId="2B25F6EA" w:rsidR="00336AF2" w:rsidRPr="00D106C1" w:rsidRDefault="00336AF2" w:rsidP="006B406B">
      <w:pPr>
        <w:rPr>
          <w:highlight w:val="yellow"/>
          <w:lang w:eastAsia="ko-KR"/>
        </w:rPr>
      </w:pPr>
    </w:p>
    <w:p w14:paraId="6185CD84" w14:textId="77777777" w:rsidR="00F26115" w:rsidRDefault="00F26115" w:rsidP="00F26115">
      <w:pPr>
        <w:pStyle w:val="Heading3"/>
        <w:rPr>
          <w:lang w:eastAsia="ko-KR"/>
        </w:rPr>
      </w:pPr>
      <w:r>
        <w:rPr>
          <w:lang w:eastAsia="ko-KR"/>
        </w:rPr>
        <w:t>6</w:t>
      </w:r>
      <w:r>
        <w:rPr>
          <w:rFonts w:hint="eastAsia"/>
          <w:lang w:eastAsia="ko-KR"/>
        </w:rPr>
        <w:t>.</w:t>
      </w:r>
      <w:r>
        <w:rPr>
          <w:lang w:eastAsia="ko-KR"/>
        </w:rPr>
        <w:t>x.3</w:t>
      </w:r>
      <w:r>
        <w:rPr>
          <w:rFonts w:hint="eastAsia"/>
          <w:lang w:eastAsia="ko-KR"/>
        </w:rPr>
        <w:tab/>
      </w:r>
      <w:r>
        <w:rPr>
          <w:lang w:eastAsia="ko-KR"/>
        </w:rPr>
        <w:t>Solution Evaluation</w:t>
      </w:r>
    </w:p>
    <w:p w14:paraId="6D24D235" w14:textId="77777777" w:rsidR="00F26115" w:rsidRDefault="00F26115" w:rsidP="00F26115">
      <w:pPr>
        <w:pStyle w:val="EditorsNote"/>
      </w:pPr>
      <w:r w:rsidRPr="00077050">
        <w:rPr>
          <w:highlight w:val="yellow"/>
        </w:rPr>
        <w:t>Editor's note:</w:t>
      </w:r>
      <w:r w:rsidRPr="00077050">
        <w:rPr>
          <w:highlight w:val="yellow"/>
        </w:rPr>
        <w:tab/>
        <w:t>Use this section for evaluation at solution level.</w:t>
      </w:r>
    </w:p>
    <w:p w14:paraId="6C227BF8" w14:textId="652A18EB" w:rsidR="00F26115" w:rsidRDefault="00F26115" w:rsidP="00F26115">
      <w:pPr>
        <w:pStyle w:val="Heading3"/>
        <w:rPr>
          <w:lang w:eastAsia="ko-KR"/>
        </w:rPr>
      </w:pPr>
      <w:r>
        <w:rPr>
          <w:lang w:eastAsia="ko-KR"/>
        </w:rPr>
        <w:t xml:space="preserve">  </w:t>
      </w:r>
    </w:p>
    <w:p w14:paraId="225409EB" w14:textId="77777777" w:rsidR="00770611" w:rsidRDefault="00770611" w:rsidP="00770611">
      <w:pPr>
        <w:jc w:val="both"/>
      </w:pPr>
    </w:p>
    <w:p w14:paraId="51A9445F" w14:textId="0E693748" w:rsidR="00615B32" w:rsidRPr="009D47DE" w:rsidRDefault="00A755CD" w:rsidP="009D47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End of change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12"/>
      <w:bookmarkEnd w:id="13"/>
      <w:bookmarkEnd w:id="14"/>
    </w:p>
    <w:sectPr w:rsidR="00615B32" w:rsidRPr="009D47DE" w:rsidSect="00FB501F">
      <w:headerReference w:type="default" r:id="rId11"/>
      <w:footerReference w:type="default" r:id="rId12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49B0DE" w14:textId="77777777" w:rsidR="00A30B15" w:rsidRDefault="00A30B15">
      <w:r>
        <w:separator/>
      </w:r>
    </w:p>
  </w:endnote>
  <w:endnote w:type="continuationSeparator" w:id="0">
    <w:p w14:paraId="5FFB49D2" w14:textId="77777777" w:rsidR="00A30B15" w:rsidRDefault="00A30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996F7" w14:textId="77777777"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A2128EA" w14:textId="77777777"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2B9923" w14:textId="77777777" w:rsidR="00D136B2" w:rsidRDefault="00D136B2" w:rsidP="00FB501F">
    <w:pPr>
      <w:tabs>
        <w:tab w:val="left" w:pos="3480"/>
      </w:tabs>
    </w:pPr>
    <w:r>
      <w:tab/>
    </w:r>
  </w:p>
  <w:p w14:paraId="449E9E6B" w14:textId="77777777" w:rsidR="00D136B2" w:rsidRDefault="00D136B2" w:rsidP="00FB501F">
    <w:pPr>
      <w:pStyle w:val="Footer"/>
    </w:pPr>
  </w:p>
  <w:p w14:paraId="14304C62" w14:textId="77777777" w:rsidR="00D136B2" w:rsidRPr="00FB501F" w:rsidRDefault="00D136B2" w:rsidP="00FB50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10CD3" w14:textId="77777777" w:rsidR="00A30B15" w:rsidRDefault="00A30B15">
      <w:r>
        <w:separator/>
      </w:r>
    </w:p>
  </w:footnote>
  <w:footnote w:type="continuationSeparator" w:id="0">
    <w:p w14:paraId="51E78E01" w14:textId="77777777" w:rsidR="00A30B15" w:rsidRDefault="00A30B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C0AB6" w14:textId="77777777"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5D3AAA7" w14:textId="41AB26F9"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1547C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1547CD">
      <w:rPr>
        <w:rFonts w:ascii="Arial" w:hAnsi="Arial" w:cs="Arial"/>
        <w:b/>
        <w:bCs/>
        <w:sz w:val="18"/>
      </w:rPr>
      <w:fldChar w:fldCharType="separate"/>
    </w:r>
    <w:r w:rsidR="00DE5F35">
      <w:rPr>
        <w:rFonts w:ascii="Arial" w:hAnsi="Arial" w:cs="Arial"/>
        <w:b/>
        <w:bCs/>
        <w:noProof/>
        <w:sz w:val="18"/>
      </w:rPr>
      <w:t>2</w:t>
    </w:r>
    <w:r w:rsidR="001547CD">
      <w:rPr>
        <w:rFonts w:ascii="Arial" w:hAnsi="Arial" w:cs="Arial"/>
        <w:b/>
        <w:bCs/>
        <w:sz w:val="18"/>
      </w:rPr>
      <w:fldChar w:fldCharType="end"/>
    </w:r>
  </w:p>
  <w:p w14:paraId="3446ADE6" w14:textId="77777777" w:rsidR="00D136B2" w:rsidRPr="003030FC" w:rsidRDefault="00D136B2" w:rsidP="00FB501F">
    <w:pPr>
      <w:pStyle w:val="Header"/>
    </w:pPr>
  </w:p>
  <w:p w14:paraId="168A133E" w14:textId="77777777" w:rsidR="00D136B2" w:rsidRPr="00FB501F" w:rsidRDefault="00D136B2" w:rsidP="00FB50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33F4A37"/>
    <w:multiLevelType w:val="hybridMultilevel"/>
    <w:tmpl w:val="A2F8A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6A74E1"/>
    <w:multiLevelType w:val="hybridMultilevel"/>
    <w:tmpl w:val="3798498A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5F2B9F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FF5695B"/>
    <w:multiLevelType w:val="hybridMultilevel"/>
    <w:tmpl w:val="A3A2F70A"/>
    <w:lvl w:ilvl="0" w:tplc="B14C1E3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FC3C08"/>
    <w:multiLevelType w:val="hybridMultilevel"/>
    <w:tmpl w:val="51A8F64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E31E36"/>
    <w:multiLevelType w:val="hybridMultilevel"/>
    <w:tmpl w:val="441C5770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3E5F2C"/>
    <w:multiLevelType w:val="hybridMultilevel"/>
    <w:tmpl w:val="70CCB3AE"/>
    <w:lvl w:ilvl="0" w:tplc="8A7C55C6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11"/>
  </w:num>
  <w:num w:numId="6">
    <w:abstractNumId w:val="2"/>
  </w:num>
  <w:num w:numId="7">
    <w:abstractNumId w:val="6"/>
  </w:num>
  <w:num w:numId="8">
    <w:abstractNumId w:val="5"/>
  </w:num>
  <w:num w:numId="9">
    <w:abstractNumId w:val="12"/>
  </w:num>
  <w:num w:numId="10">
    <w:abstractNumId w:val="10"/>
  </w:num>
  <w:num w:numId="11">
    <w:abstractNumId w:val="9"/>
  </w:num>
  <w:num w:numId="12">
    <w:abstractNumId w:val="8"/>
  </w:num>
  <w:num w:numId="13">
    <w:abstractNumId w:val="4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w Bennett">
    <w15:presenceInfo w15:providerId="AD" w15:userId="S-1-5-21-1123561945-1336601894-682003330-13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B3D"/>
    <w:rsid w:val="000133C8"/>
    <w:rsid w:val="000136D9"/>
    <w:rsid w:val="000176EA"/>
    <w:rsid w:val="00022B68"/>
    <w:rsid w:val="00033397"/>
    <w:rsid w:val="00036CDB"/>
    <w:rsid w:val="00040095"/>
    <w:rsid w:val="00040CDB"/>
    <w:rsid w:val="00041B0F"/>
    <w:rsid w:val="0004304F"/>
    <w:rsid w:val="00045A79"/>
    <w:rsid w:val="0005041D"/>
    <w:rsid w:val="000507F5"/>
    <w:rsid w:val="00051834"/>
    <w:rsid w:val="00051C95"/>
    <w:rsid w:val="0005556A"/>
    <w:rsid w:val="00056548"/>
    <w:rsid w:val="00060664"/>
    <w:rsid w:val="0006127E"/>
    <w:rsid w:val="0006154C"/>
    <w:rsid w:val="00061C72"/>
    <w:rsid w:val="000626B2"/>
    <w:rsid w:val="00063F11"/>
    <w:rsid w:val="00064F7F"/>
    <w:rsid w:val="00070F0D"/>
    <w:rsid w:val="00074819"/>
    <w:rsid w:val="00077050"/>
    <w:rsid w:val="00080512"/>
    <w:rsid w:val="00083494"/>
    <w:rsid w:val="000857D4"/>
    <w:rsid w:val="0008599C"/>
    <w:rsid w:val="00085C18"/>
    <w:rsid w:val="000867BC"/>
    <w:rsid w:val="00087114"/>
    <w:rsid w:val="00090CBD"/>
    <w:rsid w:val="00090FD3"/>
    <w:rsid w:val="0009326C"/>
    <w:rsid w:val="00095D2F"/>
    <w:rsid w:val="000961A9"/>
    <w:rsid w:val="00096A88"/>
    <w:rsid w:val="00097AF6"/>
    <w:rsid w:val="000A389C"/>
    <w:rsid w:val="000A4458"/>
    <w:rsid w:val="000A6524"/>
    <w:rsid w:val="000A7A75"/>
    <w:rsid w:val="000B015E"/>
    <w:rsid w:val="000B7BA3"/>
    <w:rsid w:val="000C2D8C"/>
    <w:rsid w:val="000C5F70"/>
    <w:rsid w:val="000C6411"/>
    <w:rsid w:val="000D0BDB"/>
    <w:rsid w:val="000D2E7C"/>
    <w:rsid w:val="000D58AB"/>
    <w:rsid w:val="000D7B8F"/>
    <w:rsid w:val="000E0177"/>
    <w:rsid w:val="000E0975"/>
    <w:rsid w:val="000E0CFD"/>
    <w:rsid w:val="000E135B"/>
    <w:rsid w:val="000E3762"/>
    <w:rsid w:val="000F0EA3"/>
    <w:rsid w:val="000F10C1"/>
    <w:rsid w:val="000F6AFE"/>
    <w:rsid w:val="000F6FCD"/>
    <w:rsid w:val="00101388"/>
    <w:rsid w:val="00101A6B"/>
    <w:rsid w:val="00104976"/>
    <w:rsid w:val="00111B5D"/>
    <w:rsid w:val="00112750"/>
    <w:rsid w:val="00122506"/>
    <w:rsid w:val="001225BE"/>
    <w:rsid w:val="00130DCC"/>
    <w:rsid w:val="00131683"/>
    <w:rsid w:val="0013295F"/>
    <w:rsid w:val="00136180"/>
    <w:rsid w:val="00140B36"/>
    <w:rsid w:val="001430FD"/>
    <w:rsid w:val="00143B73"/>
    <w:rsid w:val="001440C5"/>
    <w:rsid w:val="001443D3"/>
    <w:rsid w:val="00151B48"/>
    <w:rsid w:val="00151F51"/>
    <w:rsid w:val="001547CD"/>
    <w:rsid w:val="00154932"/>
    <w:rsid w:val="00157011"/>
    <w:rsid w:val="00160704"/>
    <w:rsid w:val="0016411F"/>
    <w:rsid w:val="00166A72"/>
    <w:rsid w:val="00170C55"/>
    <w:rsid w:val="00174BC6"/>
    <w:rsid w:val="001819A6"/>
    <w:rsid w:val="0018344A"/>
    <w:rsid w:val="00184547"/>
    <w:rsid w:val="001865A9"/>
    <w:rsid w:val="00187C8A"/>
    <w:rsid w:val="00192289"/>
    <w:rsid w:val="001962D5"/>
    <w:rsid w:val="00196CEB"/>
    <w:rsid w:val="001A455A"/>
    <w:rsid w:val="001A6E3F"/>
    <w:rsid w:val="001B4072"/>
    <w:rsid w:val="001B541E"/>
    <w:rsid w:val="001B763D"/>
    <w:rsid w:val="001C0F4B"/>
    <w:rsid w:val="001C3C55"/>
    <w:rsid w:val="001C462E"/>
    <w:rsid w:val="001C4B44"/>
    <w:rsid w:val="001C65F7"/>
    <w:rsid w:val="001D29A8"/>
    <w:rsid w:val="001D7C06"/>
    <w:rsid w:val="001D7F37"/>
    <w:rsid w:val="001E13D2"/>
    <w:rsid w:val="001E2EA2"/>
    <w:rsid w:val="001E5380"/>
    <w:rsid w:val="001E7C41"/>
    <w:rsid w:val="001F088C"/>
    <w:rsid w:val="001F168B"/>
    <w:rsid w:val="001F36FD"/>
    <w:rsid w:val="001F59DE"/>
    <w:rsid w:val="0020006D"/>
    <w:rsid w:val="002002EA"/>
    <w:rsid w:val="00200B3E"/>
    <w:rsid w:val="00203B9F"/>
    <w:rsid w:val="00204FB1"/>
    <w:rsid w:val="00210B15"/>
    <w:rsid w:val="0021197A"/>
    <w:rsid w:val="00212729"/>
    <w:rsid w:val="00214B35"/>
    <w:rsid w:val="002151C9"/>
    <w:rsid w:val="00215C06"/>
    <w:rsid w:val="0021749C"/>
    <w:rsid w:val="002210E6"/>
    <w:rsid w:val="00221A24"/>
    <w:rsid w:val="00221C22"/>
    <w:rsid w:val="00222932"/>
    <w:rsid w:val="00223418"/>
    <w:rsid w:val="00223C9B"/>
    <w:rsid w:val="002268C5"/>
    <w:rsid w:val="00227E11"/>
    <w:rsid w:val="0023023B"/>
    <w:rsid w:val="002347A2"/>
    <w:rsid w:val="00235D83"/>
    <w:rsid w:val="002408B0"/>
    <w:rsid w:val="00241E32"/>
    <w:rsid w:val="002443DA"/>
    <w:rsid w:val="0025037F"/>
    <w:rsid w:val="002539DE"/>
    <w:rsid w:val="0025501D"/>
    <w:rsid w:val="002551EE"/>
    <w:rsid w:val="002566E2"/>
    <w:rsid w:val="00256FA6"/>
    <w:rsid w:val="00261D31"/>
    <w:rsid w:val="00263D6A"/>
    <w:rsid w:val="00272291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C47"/>
    <w:rsid w:val="00293B2D"/>
    <w:rsid w:val="00293BD9"/>
    <w:rsid w:val="002941ED"/>
    <w:rsid w:val="002953D5"/>
    <w:rsid w:val="002A0A82"/>
    <w:rsid w:val="002A452B"/>
    <w:rsid w:val="002A6B19"/>
    <w:rsid w:val="002A6E1A"/>
    <w:rsid w:val="002B1806"/>
    <w:rsid w:val="002B2235"/>
    <w:rsid w:val="002B2EEA"/>
    <w:rsid w:val="002B319A"/>
    <w:rsid w:val="002B4351"/>
    <w:rsid w:val="002C098E"/>
    <w:rsid w:val="002C21C8"/>
    <w:rsid w:val="002D010A"/>
    <w:rsid w:val="002D12F7"/>
    <w:rsid w:val="002D264C"/>
    <w:rsid w:val="002D2D96"/>
    <w:rsid w:val="002D6B07"/>
    <w:rsid w:val="002D7C31"/>
    <w:rsid w:val="002E22A8"/>
    <w:rsid w:val="002E306C"/>
    <w:rsid w:val="002F0ACE"/>
    <w:rsid w:val="002F1C0D"/>
    <w:rsid w:val="002F6D03"/>
    <w:rsid w:val="002F7861"/>
    <w:rsid w:val="002F7F30"/>
    <w:rsid w:val="00300BDF"/>
    <w:rsid w:val="003021E8"/>
    <w:rsid w:val="00310D08"/>
    <w:rsid w:val="0031147E"/>
    <w:rsid w:val="003121B5"/>
    <w:rsid w:val="00314771"/>
    <w:rsid w:val="003150AA"/>
    <w:rsid w:val="003172DC"/>
    <w:rsid w:val="0032091F"/>
    <w:rsid w:val="0032294B"/>
    <w:rsid w:val="0032637A"/>
    <w:rsid w:val="00326D46"/>
    <w:rsid w:val="003316D5"/>
    <w:rsid w:val="00332222"/>
    <w:rsid w:val="00335429"/>
    <w:rsid w:val="00336800"/>
    <w:rsid w:val="00336AF2"/>
    <w:rsid w:val="0034530F"/>
    <w:rsid w:val="00350594"/>
    <w:rsid w:val="003505BF"/>
    <w:rsid w:val="0035088B"/>
    <w:rsid w:val="00350A91"/>
    <w:rsid w:val="003513AC"/>
    <w:rsid w:val="00352E43"/>
    <w:rsid w:val="00353130"/>
    <w:rsid w:val="0035462D"/>
    <w:rsid w:val="00354EE7"/>
    <w:rsid w:val="00356B01"/>
    <w:rsid w:val="00362438"/>
    <w:rsid w:val="00363070"/>
    <w:rsid w:val="00363854"/>
    <w:rsid w:val="003645B6"/>
    <w:rsid w:val="00365C4D"/>
    <w:rsid w:val="0036715D"/>
    <w:rsid w:val="003709F6"/>
    <w:rsid w:val="00373208"/>
    <w:rsid w:val="0037342F"/>
    <w:rsid w:val="00374380"/>
    <w:rsid w:val="00377C0C"/>
    <w:rsid w:val="00386DB2"/>
    <w:rsid w:val="00396B05"/>
    <w:rsid w:val="003A08A4"/>
    <w:rsid w:val="003A0A2F"/>
    <w:rsid w:val="003A31B0"/>
    <w:rsid w:val="003A4FBD"/>
    <w:rsid w:val="003B111B"/>
    <w:rsid w:val="003B38EF"/>
    <w:rsid w:val="003B39E5"/>
    <w:rsid w:val="003B47DF"/>
    <w:rsid w:val="003C105E"/>
    <w:rsid w:val="003C1353"/>
    <w:rsid w:val="003C3971"/>
    <w:rsid w:val="003C4B75"/>
    <w:rsid w:val="003D0F68"/>
    <w:rsid w:val="003D35AC"/>
    <w:rsid w:val="003D3EB0"/>
    <w:rsid w:val="003D44AB"/>
    <w:rsid w:val="003D549F"/>
    <w:rsid w:val="003D7AAB"/>
    <w:rsid w:val="003E28EB"/>
    <w:rsid w:val="003F00A1"/>
    <w:rsid w:val="003F3471"/>
    <w:rsid w:val="003F4ABB"/>
    <w:rsid w:val="0040104B"/>
    <w:rsid w:val="00402510"/>
    <w:rsid w:val="00403679"/>
    <w:rsid w:val="00404163"/>
    <w:rsid w:val="00407A2B"/>
    <w:rsid w:val="004107A0"/>
    <w:rsid w:val="00410E8F"/>
    <w:rsid w:val="00412A79"/>
    <w:rsid w:val="004133B7"/>
    <w:rsid w:val="00420849"/>
    <w:rsid w:val="00421D7F"/>
    <w:rsid w:val="004238B9"/>
    <w:rsid w:val="00424660"/>
    <w:rsid w:val="00425342"/>
    <w:rsid w:val="00426F90"/>
    <w:rsid w:val="00434BB2"/>
    <w:rsid w:val="00435AF4"/>
    <w:rsid w:val="00435C87"/>
    <w:rsid w:val="00437B7C"/>
    <w:rsid w:val="00445607"/>
    <w:rsid w:val="00450F2A"/>
    <w:rsid w:val="004528D5"/>
    <w:rsid w:val="0045601F"/>
    <w:rsid w:val="004607DE"/>
    <w:rsid w:val="00461613"/>
    <w:rsid w:val="0046221C"/>
    <w:rsid w:val="00464C08"/>
    <w:rsid w:val="00465A14"/>
    <w:rsid w:val="00471598"/>
    <w:rsid w:val="004725C8"/>
    <w:rsid w:val="00472E34"/>
    <w:rsid w:val="00480307"/>
    <w:rsid w:val="00482113"/>
    <w:rsid w:val="004837B4"/>
    <w:rsid w:val="0049103F"/>
    <w:rsid w:val="00494630"/>
    <w:rsid w:val="0049553D"/>
    <w:rsid w:val="00496B24"/>
    <w:rsid w:val="00497607"/>
    <w:rsid w:val="00497927"/>
    <w:rsid w:val="004A384A"/>
    <w:rsid w:val="004B0B13"/>
    <w:rsid w:val="004B1978"/>
    <w:rsid w:val="004B335D"/>
    <w:rsid w:val="004B5ACC"/>
    <w:rsid w:val="004C4405"/>
    <w:rsid w:val="004C4B33"/>
    <w:rsid w:val="004C5FCE"/>
    <w:rsid w:val="004C63F9"/>
    <w:rsid w:val="004C6EAE"/>
    <w:rsid w:val="004D089E"/>
    <w:rsid w:val="004D3578"/>
    <w:rsid w:val="004E0F42"/>
    <w:rsid w:val="004E1427"/>
    <w:rsid w:val="004E1DD7"/>
    <w:rsid w:val="004E213A"/>
    <w:rsid w:val="004E2E8E"/>
    <w:rsid w:val="005014EF"/>
    <w:rsid w:val="005028EF"/>
    <w:rsid w:val="005046FE"/>
    <w:rsid w:val="00511EA1"/>
    <w:rsid w:val="00514848"/>
    <w:rsid w:val="00515326"/>
    <w:rsid w:val="005175F4"/>
    <w:rsid w:val="00517DFB"/>
    <w:rsid w:val="0052023C"/>
    <w:rsid w:val="00522505"/>
    <w:rsid w:val="005226CC"/>
    <w:rsid w:val="00522A6D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613"/>
    <w:rsid w:val="00542757"/>
    <w:rsid w:val="00543E6C"/>
    <w:rsid w:val="00546373"/>
    <w:rsid w:val="00546A72"/>
    <w:rsid w:val="005558CF"/>
    <w:rsid w:val="00556E73"/>
    <w:rsid w:val="00561D21"/>
    <w:rsid w:val="00564A16"/>
    <w:rsid w:val="00565087"/>
    <w:rsid w:val="00565450"/>
    <w:rsid w:val="00565F90"/>
    <w:rsid w:val="00570323"/>
    <w:rsid w:val="00575B15"/>
    <w:rsid w:val="00575D8F"/>
    <w:rsid w:val="0057795F"/>
    <w:rsid w:val="0058139F"/>
    <w:rsid w:val="0058490F"/>
    <w:rsid w:val="00584E87"/>
    <w:rsid w:val="00586D69"/>
    <w:rsid w:val="00594548"/>
    <w:rsid w:val="005A2DF8"/>
    <w:rsid w:val="005A31A6"/>
    <w:rsid w:val="005A3470"/>
    <w:rsid w:val="005A385B"/>
    <w:rsid w:val="005A54ED"/>
    <w:rsid w:val="005A660D"/>
    <w:rsid w:val="005A66CF"/>
    <w:rsid w:val="005A673A"/>
    <w:rsid w:val="005A6942"/>
    <w:rsid w:val="005B173C"/>
    <w:rsid w:val="005B1A24"/>
    <w:rsid w:val="005B3D4E"/>
    <w:rsid w:val="005B40F9"/>
    <w:rsid w:val="005B495B"/>
    <w:rsid w:val="005B5431"/>
    <w:rsid w:val="005B60A8"/>
    <w:rsid w:val="005C238B"/>
    <w:rsid w:val="005C30D3"/>
    <w:rsid w:val="005C36A0"/>
    <w:rsid w:val="005C3705"/>
    <w:rsid w:val="005C528B"/>
    <w:rsid w:val="005D09DC"/>
    <w:rsid w:val="005D1D3C"/>
    <w:rsid w:val="005D2E01"/>
    <w:rsid w:val="005D514D"/>
    <w:rsid w:val="005D7864"/>
    <w:rsid w:val="005E4E17"/>
    <w:rsid w:val="005E5DC2"/>
    <w:rsid w:val="005E605F"/>
    <w:rsid w:val="005E720F"/>
    <w:rsid w:val="005F60EA"/>
    <w:rsid w:val="00600704"/>
    <w:rsid w:val="00603D55"/>
    <w:rsid w:val="00606164"/>
    <w:rsid w:val="00611740"/>
    <w:rsid w:val="00611BA2"/>
    <w:rsid w:val="00613835"/>
    <w:rsid w:val="00614849"/>
    <w:rsid w:val="00614FDF"/>
    <w:rsid w:val="00615B32"/>
    <w:rsid w:val="00616BF6"/>
    <w:rsid w:val="006311BB"/>
    <w:rsid w:val="006326D9"/>
    <w:rsid w:val="00637099"/>
    <w:rsid w:val="00640BE1"/>
    <w:rsid w:val="0064204D"/>
    <w:rsid w:val="006421FA"/>
    <w:rsid w:val="00642928"/>
    <w:rsid w:val="006440B3"/>
    <w:rsid w:val="00644268"/>
    <w:rsid w:val="006508D4"/>
    <w:rsid w:val="00651364"/>
    <w:rsid w:val="006522A9"/>
    <w:rsid w:val="00652D80"/>
    <w:rsid w:val="006550F6"/>
    <w:rsid w:val="006632D5"/>
    <w:rsid w:val="00664B4D"/>
    <w:rsid w:val="006679A2"/>
    <w:rsid w:val="00670565"/>
    <w:rsid w:val="006711BC"/>
    <w:rsid w:val="00671C15"/>
    <w:rsid w:val="00673807"/>
    <w:rsid w:val="00677CE8"/>
    <w:rsid w:val="00683394"/>
    <w:rsid w:val="006834C3"/>
    <w:rsid w:val="00687C2E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06B"/>
    <w:rsid w:val="006B45DA"/>
    <w:rsid w:val="006B69C8"/>
    <w:rsid w:val="006C0E07"/>
    <w:rsid w:val="006C4E26"/>
    <w:rsid w:val="006C59BC"/>
    <w:rsid w:val="006C59EA"/>
    <w:rsid w:val="006C5DBE"/>
    <w:rsid w:val="006D111D"/>
    <w:rsid w:val="006D3EB4"/>
    <w:rsid w:val="006D42D3"/>
    <w:rsid w:val="006D79DD"/>
    <w:rsid w:val="006E07DD"/>
    <w:rsid w:val="006E0E07"/>
    <w:rsid w:val="006E252A"/>
    <w:rsid w:val="006E299E"/>
    <w:rsid w:val="006E5C69"/>
    <w:rsid w:val="006E6479"/>
    <w:rsid w:val="006E6A73"/>
    <w:rsid w:val="006E6D8C"/>
    <w:rsid w:val="006F2F71"/>
    <w:rsid w:val="006F484A"/>
    <w:rsid w:val="006F4E92"/>
    <w:rsid w:val="006F7841"/>
    <w:rsid w:val="007012E8"/>
    <w:rsid w:val="00701C8B"/>
    <w:rsid w:val="00710F27"/>
    <w:rsid w:val="00712B1D"/>
    <w:rsid w:val="0071335F"/>
    <w:rsid w:val="00713D46"/>
    <w:rsid w:val="007145E6"/>
    <w:rsid w:val="00715207"/>
    <w:rsid w:val="0071590E"/>
    <w:rsid w:val="00715B77"/>
    <w:rsid w:val="00720454"/>
    <w:rsid w:val="00721820"/>
    <w:rsid w:val="00725EC1"/>
    <w:rsid w:val="007306F2"/>
    <w:rsid w:val="00732A4B"/>
    <w:rsid w:val="00732B25"/>
    <w:rsid w:val="00734A5B"/>
    <w:rsid w:val="00735C1F"/>
    <w:rsid w:val="007420CE"/>
    <w:rsid w:val="00744781"/>
    <w:rsid w:val="00744E76"/>
    <w:rsid w:val="007522B9"/>
    <w:rsid w:val="00752F39"/>
    <w:rsid w:val="00753559"/>
    <w:rsid w:val="0075485D"/>
    <w:rsid w:val="00755FCC"/>
    <w:rsid w:val="007560A7"/>
    <w:rsid w:val="0076230B"/>
    <w:rsid w:val="00764379"/>
    <w:rsid w:val="00767B73"/>
    <w:rsid w:val="00770324"/>
    <w:rsid w:val="00770611"/>
    <w:rsid w:val="00773C41"/>
    <w:rsid w:val="00773F2A"/>
    <w:rsid w:val="00777D7A"/>
    <w:rsid w:val="00780E31"/>
    <w:rsid w:val="0078129E"/>
    <w:rsid w:val="00781E31"/>
    <w:rsid w:val="00781F0F"/>
    <w:rsid w:val="007828E3"/>
    <w:rsid w:val="007933CC"/>
    <w:rsid w:val="00795464"/>
    <w:rsid w:val="007A0082"/>
    <w:rsid w:val="007A0A18"/>
    <w:rsid w:val="007A0ED6"/>
    <w:rsid w:val="007A5232"/>
    <w:rsid w:val="007B4468"/>
    <w:rsid w:val="007B44AA"/>
    <w:rsid w:val="007B6214"/>
    <w:rsid w:val="007C22D0"/>
    <w:rsid w:val="007C3D1F"/>
    <w:rsid w:val="007D194D"/>
    <w:rsid w:val="007D21A2"/>
    <w:rsid w:val="007D3ABB"/>
    <w:rsid w:val="007D6E83"/>
    <w:rsid w:val="007E0E91"/>
    <w:rsid w:val="007E13DD"/>
    <w:rsid w:val="007E2659"/>
    <w:rsid w:val="007E340B"/>
    <w:rsid w:val="007E4EE8"/>
    <w:rsid w:val="007E5089"/>
    <w:rsid w:val="007F1C8A"/>
    <w:rsid w:val="007F2058"/>
    <w:rsid w:val="007F5D0F"/>
    <w:rsid w:val="008028A4"/>
    <w:rsid w:val="008037A5"/>
    <w:rsid w:val="0080464B"/>
    <w:rsid w:val="00804CAC"/>
    <w:rsid w:val="00804EA4"/>
    <w:rsid w:val="0080562F"/>
    <w:rsid w:val="00806374"/>
    <w:rsid w:val="00810DCD"/>
    <w:rsid w:val="00812D2E"/>
    <w:rsid w:val="00814D69"/>
    <w:rsid w:val="00815677"/>
    <w:rsid w:val="00822055"/>
    <w:rsid w:val="00822D25"/>
    <w:rsid w:val="0082473C"/>
    <w:rsid w:val="0082506B"/>
    <w:rsid w:val="00827998"/>
    <w:rsid w:val="0083114C"/>
    <w:rsid w:val="00831E59"/>
    <w:rsid w:val="0083212D"/>
    <w:rsid w:val="0083580D"/>
    <w:rsid w:val="008405A4"/>
    <w:rsid w:val="008426B8"/>
    <w:rsid w:val="00843D0D"/>
    <w:rsid w:val="008441A5"/>
    <w:rsid w:val="0084636C"/>
    <w:rsid w:val="008477F9"/>
    <w:rsid w:val="00854652"/>
    <w:rsid w:val="008647EB"/>
    <w:rsid w:val="00865034"/>
    <w:rsid w:val="008658AE"/>
    <w:rsid w:val="00870947"/>
    <w:rsid w:val="00873116"/>
    <w:rsid w:val="00874088"/>
    <w:rsid w:val="00874FF1"/>
    <w:rsid w:val="008755AB"/>
    <w:rsid w:val="00875EC4"/>
    <w:rsid w:val="008768CA"/>
    <w:rsid w:val="00876F11"/>
    <w:rsid w:val="00877FF7"/>
    <w:rsid w:val="0088085F"/>
    <w:rsid w:val="008952D4"/>
    <w:rsid w:val="00895408"/>
    <w:rsid w:val="008955A8"/>
    <w:rsid w:val="008A308A"/>
    <w:rsid w:val="008A56CB"/>
    <w:rsid w:val="008B281D"/>
    <w:rsid w:val="008B51AE"/>
    <w:rsid w:val="008B5856"/>
    <w:rsid w:val="008B5963"/>
    <w:rsid w:val="008B74A8"/>
    <w:rsid w:val="008C6353"/>
    <w:rsid w:val="008D0ACD"/>
    <w:rsid w:val="008D0BCE"/>
    <w:rsid w:val="008D662A"/>
    <w:rsid w:val="008E14AE"/>
    <w:rsid w:val="008E51BE"/>
    <w:rsid w:val="008E5F56"/>
    <w:rsid w:val="008F1D19"/>
    <w:rsid w:val="008F3876"/>
    <w:rsid w:val="008F5749"/>
    <w:rsid w:val="008F7F2C"/>
    <w:rsid w:val="00900FC8"/>
    <w:rsid w:val="009021F1"/>
    <w:rsid w:val="0090271F"/>
    <w:rsid w:val="00902E23"/>
    <w:rsid w:val="00903D37"/>
    <w:rsid w:val="00904AE1"/>
    <w:rsid w:val="00905136"/>
    <w:rsid w:val="00905EDD"/>
    <w:rsid w:val="0091276C"/>
    <w:rsid w:val="00912E0F"/>
    <w:rsid w:val="00916A9B"/>
    <w:rsid w:val="00920B36"/>
    <w:rsid w:val="00921CB5"/>
    <w:rsid w:val="00922FA4"/>
    <w:rsid w:val="009241F7"/>
    <w:rsid w:val="00925444"/>
    <w:rsid w:val="00925C98"/>
    <w:rsid w:val="009271F9"/>
    <w:rsid w:val="00927E05"/>
    <w:rsid w:val="00931312"/>
    <w:rsid w:val="009320C0"/>
    <w:rsid w:val="00932570"/>
    <w:rsid w:val="00932811"/>
    <w:rsid w:val="009338CD"/>
    <w:rsid w:val="009365DD"/>
    <w:rsid w:val="009379C7"/>
    <w:rsid w:val="00942EC2"/>
    <w:rsid w:val="00944ED1"/>
    <w:rsid w:val="00945A52"/>
    <w:rsid w:val="00945BAF"/>
    <w:rsid w:val="009508E6"/>
    <w:rsid w:val="00952978"/>
    <w:rsid w:val="00954496"/>
    <w:rsid w:val="0095545F"/>
    <w:rsid w:val="00956A65"/>
    <w:rsid w:val="00957C34"/>
    <w:rsid w:val="00957FE3"/>
    <w:rsid w:val="009617A3"/>
    <w:rsid w:val="00962001"/>
    <w:rsid w:val="00963934"/>
    <w:rsid w:val="00963DC6"/>
    <w:rsid w:val="009655EE"/>
    <w:rsid w:val="00965BD6"/>
    <w:rsid w:val="00966352"/>
    <w:rsid w:val="00973DFC"/>
    <w:rsid w:val="00977405"/>
    <w:rsid w:val="009803D9"/>
    <w:rsid w:val="00981478"/>
    <w:rsid w:val="00982BAD"/>
    <w:rsid w:val="00984F06"/>
    <w:rsid w:val="00985797"/>
    <w:rsid w:val="009867E4"/>
    <w:rsid w:val="009876A4"/>
    <w:rsid w:val="00987944"/>
    <w:rsid w:val="0099066A"/>
    <w:rsid w:val="0099076F"/>
    <w:rsid w:val="0099220E"/>
    <w:rsid w:val="009955E8"/>
    <w:rsid w:val="00995A17"/>
    <w:rsid w:val="009960AD"/>
    <w:rsid w:val="009A3136"/>
    <w:rsid w:val="009B21A6"/>
    <w:rsid w:val="009B2ADF"/>
    <w:rsid w:val="009B7A40"/>
    <w:rsid w:val="009B7DAD"/>
    <w:rsid w:val="009C21A8"/>
    <w:rsid w:val="009D152B"/>
    <w:rsid w:val="009D47DE"/>
    <w:rsid w:val="009D4BC4"/>
    <w:rsid w:val="009D5923"/>
    <w:rsid w:val="009D75D8"/>
    <w:rsid w:val="009D76DA"/>
    <w:rsid w:val="009D7870"/>
    <w:rsid w:val="009D7AE8"/>
    <w:rsid w:val="009E1A99"/>
    <w:rsid w:val="009F1C4E"/>
    <w:rsid w:val="009F2895"/>
    <w:rsid w:val="009F37B7"/>
    <w:rsid w:val="009F58AF"/>
    <w:rsid w:val="00A019C8"/>
    <w:rsid w:val="00A02532"/>
    <w:rsid w:val="00A03164"/>
    <w:rsid w:val="00A032FA"/>
    <w:rsid w:val="00A07D44"/>
    <w:rsid w:val="00A10F02"/>
    <w:rsid w:val="00A164B4"/>
    <w:rsid w:val="00A17522"/>
    <w:rsid w:val="00A2268A"/>
    <w:rsid w:val="00A26C43"/>
    <w:rsid w:val="00A26DC5"/>
    <w:rsid w:val="00A30B15"/>
    <w:rsid w:val="00A317B4"/>
    <w:rsid w:val="00A31EB7"/>
    <w:rsid w:val="00A362DD"/>
    <w:rsid w:val="00A37263"/>
    <w:rsid w:val="00A37EC5"/>
    <w:rsid w:val="00A4341F"/>
    <w:rsid w:val="00A50171"/>
    <w:rsid w:val="00A53724"/>
    <w:rsid w:val="00A5392C"/>
    <w:rsid w:val="00A605F8"/>
    <w:rsid w:val="00A629D8"/>
    <w:rsid w:val="00A71FF9"/>
    <w:rsid w:val="00A73384"/>
    <w:rsid w:val="00A738CF"/>
    <w:rsid w:val="00A7399F"/>
    <w:rsid w:val="00A755CD"/>
    <w:rsid w:val="00A7649A"/>
    <w:rsid w:val="00A77A95"/>
    <w:rsid w:val="00A81435"/>
    <w:rsid w:val="00A82346"/>
    <w:rsid w:val="00A82413"/>
    <w:rsid w:val="00A84AD0"/>
    <w:rsid w:val="00A84DDF"/>
    <w:rsid w:val="00A85909"/>
    <w:rsid w:val="00A85943"/>
    <w:rsid w:val="00A916B7"/>
    <w:rsid w:val="00A94F94"/>
    <w:rsid w:val="00A95CA1"/>
    <w:rsid w:val="00A96126"/>
    <w:rsid w:val="00A966B3"/>
    <w:rsid w:val="00AA0833"/>
    <w:rsid w:val="00AA1177"/>
    <w:rsid w:val="00AA1D4F"/>
    <w:rsid w:val="00AA2C3C"/>
    <w:rsid w:val="00AA3EB8"/>
    <w:rsid w:val="00AB11C0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646F"/>
    <w:rsid w:val="00AF6C45"/>
    <w:rsid w:val="00B00F86"/>
    <w:rsid w:val="00B01AB4"/>
    <w:rsid w:val="00B028A5"/>
    <w:rsid w:val="00B03C96"/>
    <w:rsid w:val="00B041C8"/>
    <w:rsid w:val="00B04AEB"/>
    <w:rsid w:val="00B04D5A"/>
    <w:rsid w:val="00B07316"/>
    <w:rsid w:val="00B10587"/>
    <w:rsid w:val="00B12007"/>
    <w:rsid w:val="00B121B4"/>
    <w:rsid w:val="00B12268"/>
    <w:rsid w:val="00B13416"/>
    <w:rsid w:val="00B15449"/>
    <w:rsid w:val="00B16E64"/>
    <w:rsid w:val="00B247B4"/>
    <w:rsid w:val="00B263A9"/>
    <w:rsid w:val="00B2757E"/>
    <w:rsid w:val="00B27D6D"/>
    <w:rsid w:val="00B33B55"/>
    <w:rsid w:val="00B3541F"/>
    <w:rsid w:val="00B371A3"/>
    <w:rsid w:val="00B410C4"/>
    <w:rsid w:val="00B459F4"/>
    <w:rsid w:val="00B54DF6"/>
    <w:rsid w:val="00B57C76"/>
    <w:rsid w:val="00B60648"/>
    <w:rsid w:val="00B63EFB"/>
    <w:rsid w:val="00B660B0"/>
    <w:rsid w:val="00B667E5"/>
    <w:rsid w:val="00B66878"/>
    <w:rsid w:val="00B66B25"/>
    <w:rsid w:val="00B66D15"/>
    <w:rsid w:val="00B75C03"/>
    <w:rsid w:val="00B76010"/>
    <w:rsid w:val="00B814FC"/>
    <w:rsid w:val="00B83319"/>
    <w:rsid w:val="00B85041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19B5"/>
    <w:rsid w:val="00BB2BF7"/>
    <w:rsid w:val="00BC0F7D"/>
    <w:rsid w:val="00BC2108"/>
    <w:rsid w:val="00BC3CCD"/>
    <w:rsid w:val="00BC437F"/>
    <w:rsid w:val="00BC6699"/>
    <w:rsid w:val="00BC6A03"/>
    <w:rsid w:val="00BD0E33"/>
    <w:rsid w:val="00BD2DD7"/>
    <w:rsid w:val="00BD343B"/>
    <w:rsid w:val="00BD40B4"/>
    <w:rsid w:val="00BD6108"/>
    <w:rsid w:val="00BD76D6"/>
    <w:rsid w:val="00BE240E"/>
    <w:rsid w:val="00BE422B"/>
    <w:rsid w:val="00BE57D2"/>
    <w:rsid w:val="00BF2F59"/>
    <w:rsid w:val="00BF68E2"/>
    <w:rsid w:val="00BF7496"/>
    <w:rsid w:val="00C04324"/>
    <w:rsid w:val="00C05707"/>
    <w:rsid w:val="00C14D5A"/>
    <w:rsid w:val="00C1503E"/>
    <w:rsid w:val="00C17ADB"/>
    <w:rsid w:val="00C22B19"/>
    <w:rsid w:val="00C2480D"/>
    <w:rsid w:val="00C258FA"/>
    <w:rsid w:val="00C33079"/>
    <w:rsid w:val="00C3317B"/>
    <w:rsid w:val="00C3430B"/>
    <w:rsid w:val="00C37DDC"/>
    <w:rsid w:val="00C458E8"/>
    <w:rsid w:val="00C50017"/>
    <w:rsid w:val="00C522E7"/>
    <w:rsid w:val="00C563B9"/>
    <w:rsid w:val="00C568FE"/>
    <w:rsid w:val="00C56FF6"/>
    <w:rsid w:val="00C579B1"/>
    <w:rsid w:val="00C63722"/>
    <w:rsid w:val="00C63BCE"/>
    <w:rsid w:val="00C65716"/>
    <w:rsid w:val="00C659CF"/>
    <w:rsid w:val="00C7000A"/>
    <w:rsid w:val="00C72175"/>
    <w:rsid w:val="00C72833"/>
    <w:rsid w:val="00C75231"/>
    <w:rsid w:val="00C756BD"/>
    <w:rsid w:val="00C8084B"/>
    <w:rsid w:val="00C80FF5"/>
    <w:rsid w:val="00C8295C"/>
    <w:rsid w:val="00C83D42"/>
    <w:rsid w:val="00C84481"/>
    <w:rsid w:val="00C859BE"/>
    <w:rsid w:val="00C92434"/>
    <w:rsid w:val="00C92726"/>
    <w:rsid w:val="00C92D5A"/>
    <w:rsid w:val="00C93F40"/>
    <w:rsid w:val="00CA0226"/>
    <w:rsid w:val="00CA0769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5692"/>
    <w:rsid w:val="00CC5E1A"/>
    <w:rsid w:val="00CD4265"/>
    <w:rsid w:val="00CD4863"/>
    <w:rsid w:val="00CD4A59"/>
    <w:rsid w:val="00CE0842"/>
    <w:rsid w:val="00CE3545"/>
    <w:rsid w:val="00CE5275"/>
    <w:rsid w:val="00CF5983"/>
    <w:rsid w:val="00D0066A"/>
    <w:rsid w:val="00D04158"/>
    <w:rsid w:val="00D05505"/>
    <w:rsid w:val="00D06146"/>
    <w:rsid w:val="00D07799"/>
    <w:rsid w:val="00D100F5"/>
    <w:rsid w:val="00D106C1"/>
    <w:rsid w:val="00D13121"/>
    <w:rsid w:val="00D136B2"/>
    <w:rsid w:val="00D140B4"/>
    <w:rsid w:val="00D15870"/>
    <w:rsid w:val="00D20232"/>
    <w:rsid w:val="00D21980"/>
    <w:rsid w:val="00D227A3"/>
    <w:rsid w:val="00D22A75"/>
    <w:rsid w:val="00D22F68"/>
    <w:rsid w:val="00D230AF"/>
    <w:rsid w:val="00D231D9"/>
    <w:rsid w:val="00D24E60"/>
    <w:rsid w:val="00D416E9"/>
    <w:rsid w:val="00D42D93"/>
    <w:rsid w:val="00D47527"/>
    <w:rsid w:val="00D479ED"/>
    <w:rsid w:val="00D53208"/>
    <w:rsid w:val="00D55F88"/>
    <w:rsid w:val="00D56EAD"/>
    <w:rsid w:val="00D60D76"/>
    <w:rsid w:val="00D61312"/>
    <w:rsid w:val="00D6186A"/>
    <w:rsid w:val="00D66515"/>
    <w:rsid w:val="00D67C92"/>
    <w:rsid w:val="00D738D6"/>
    <w:rsid w:val="00D74AE0"/>
    <w:rsid w:val="00D755EB"/>
    <w:rsid w:val="00D76AF6"/>
    <w:rsid w:val="00D8265D"/>
    <w:rsid w:val="00D86FEA"/>
    <w:rsid w:val="00D87E00"/>
    <w:rsid w:val="00D9082F"/>
    <w:rsid w:val="00D9134D"/>
    <w:rsid w:val="00D92EE9"/>
    <w:rsid w:val="00D95038"/>
    <w:rsid w:val="00D960C9"/>
    <w:rsid w:val="00D964D1"/>
    <w:rsid w:val="00D9664F"/>
    <w:rsid w:val="00D96ED5"/>
    <w:rsid w:val="00DA0151"/>
    <w:rsid w:val="00DA10F3"/>
    <w:rsid w:val="00DA4A57"/>
    <w:rsid w:val="00DA50E9"/>
    <w:rsid w:val="00DA7A03"/>
    <w:rsid w:val="00DA7E49"/>
    <w:rsid w:val="00DB1818"/>
    <w:rsid w:val="00DB32A0"/>
    <w:rsid w:val="00DB38E6"/>
    <w:rsid w:val="00DB6137"/>
    <w:rsid w:val="00DB7D3E"/>
    <w:rsid w:val="00DC2705"/>
    <w:rsid w:val="00DC309B"/>
    <w:rsid w:val="00DC4DA2"/>
    <w:rsid w:val="00DC5E03"/>
    <w:rsid w:val="00DC695E"/>
    <w:rsid w:val="00DD16FA"/>
    <w:rsid w:val="00DD1702"/>
    <w:rsid w:val="00DD30AF"/>
    <w:rsid w:val="00DD3311"/>
    <w:rsid w:val="00DD4068"/>
    <w:rsid w:val="00DD6633"/>
    <w:rsid w:val="00DD70F3"/>
    <w:rsid w:val="00DD7A73"/>
    <w:rsid w:val="00DE2CC1"/>
    <w:rsid w:val="00DE3A02"/>
    <w:rsid w:val="00DE5F35"/>
    <w:rsid w:val="00DE62A0"/>
    <w:rsid w:val="00DE6F87"/>
    <w:rsid w:val="00DF13E9"/>
    <w:rsid w:val="00DF2B1F"/>
    <w:rsid w:val="00DF47CE"/>
    <w:rsid w:val="00DF4A35"/>
    <w:rsid w:val="00DF6082"/>
    <w:rsid w:val="00DF62CD"/>
    <w:rsid w:val="00E05EC9"/>
    <w:rsid w:val="00E05FB9"/>
    <w:rsid w:val="00E10D20"/>
    <w:rsid w:val="00E155A3"/>
    <w:rsid w:val="00E23312"/>
    <w:rsid w:val="00E24B02"/>
    <w:rsid w:val="00E254B2"/>
    <w:rsid w:val="00E317E1"/>
    <w:rsid w:val="00E319E6"/>
    <w:rsid w:val="00E34EC2"/>
    <w:rsid w:val="00E353A6"/>
    <w:rsid w:val="00E36B1E"/>
    <w:rsid w:val="00E37A94"/>
    <w:rsid w:val="00E44406"/>
    <w:rsid w:val="00E456D9"/>
    <w:rsid w:val="00E50D85"/>
    <w:rsid w:val="00E51264"/>
    <w:rsid w:val="00E57210"/>
    <w:rsid w:val="00E60BD7"/>
    <w:rsid w:val="00E64379"/>
    <w:rsid w:val="00E70039"/>
    <w:rsid w:val="00E7136C"/>
    <w:rsid w:val="00E77645"/>
    <w:rsid w:val="00E80B7D"/>
    <w:rsid w:val="00E81E80"/>
    <w:rsid w:val="00E8225D"/>
    <w:rsid w:val="00E82DC6"/>
    <w:rsid w:val="00E853AF"/>
    <w:rsid w:val="00E868E1"/>
    <w:rsid w:val="00E92932"/>
    <w:rsid w:val="00E953CF"/>
    <w:rsid w:val="00E95ABE"/>
    <w:rsid w:val="00E95C6B"/>
    <w:rsid w:val="00EA72C5"/>
    <w:rsid w:val="00EB02C8"/>
    <w:rsid w:val="00EB5793"/>
    <w:rsid w:val="00EB6F25"/>
    <w:rsid w:val="00EB6F94"/>
    <w:rsid w:val="00EC4A25"/>
    <w:rsid w:val="00EC58EF"/>
    <w:rsid w:val="00EC6019"/>
    <w:rsid w:val="00EC6B3C"/>
    <w:rsid w:val="00ED29B6"/>
    <w:rsid w:val="00ED5DC1"/>
    <w:rsid w:val="00ED7C58"/>
    <w:rsid w:val="00EE08AC"/>
    <w:rsid w:val="00EE09AF"/>
    <w:rsid w:val="00EE442F"/>
    <w:rsid w:val="00EE651E"/>
    <w:rsid w:val="00EF03B6"/>
    <w:rsid w:val="00EF4087"/>
    <w:rsid w:val="00EF653D"/>
    <w:rsid w:val="00EF6582"/>
    <w:rsid w:val="00F00678"/>
    <w:rsid w:val="00F01A8E"/>
    <w:rsid w:val="00F01D96"/>
    <w:rsid w:val="00F025A2"/>
    <w:rsid w:val="00F02C0D"/>
    <w:rsid w:val="00F04712"/>
    <w:rsid w:val="00F15402"/>
    <w:rsid w:val="00F15A36"/>
    <w:rsid w:val="00F1648D"/>
    <w:rsid w:val="00F173CA"/>
    <w:rsid w:val="00F20F2D"/>
    <w:rsid w:val="00F22EC7"/>
    <w:rsid w:val="00F23A75"/>
    <w:rsid w:val="00F25824"/>
    <w:rsid w:val="00F26115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1BE0"/>
    <w:rsid w:val="00F42CEC"/>
    <w:rsid w:val="00F44867"/>
    <w:rsid w:val="00F45F43"/>
    <w:rsid w:val="00F52E9B"/>
    <w:rsid w:val="00F6021A"/>
    <w:rsid w:val="00F6035B"/>
    <w:rsid w:val="00F60828"/>
    <w:rsid w:val="00F653B8"/>
    <w:rsid w:val="00F67E43"/>
    <w:rsid w:val="00F853C7"/>
    <w:rsid w:val="00F86530"/>
    <w:rsid w:val="00F90292"/>
    <w:rsid w:val="00F903DD"/>
    <w:rsid w:val="00F907FE"/>
    <w:rsid w:val="00F916E7"/>
    <w:rsid w:val="00F91950"/>
    <w:rsid w:val="00F930D2"/>
    <w:rsid w:val="00F931E7"/>
    <w:rsid w:val="00F967F8"/>
    <w:rsid w:val="00F96887"/>
    <w:rsid w:val="00FA1266"/>
    <w:rsid w:val="00FA134D"/>
    <w:rsid w:val="00FA2281"/>
    <w:rsid w:val="00FB0A85"/>
    <w:rsid w:val="00FB218B"/>
    <w:rsid w:val="00FB501F"/>
    <w:rsid w:val="00FB5957"/>
    <w:rsid w:val="00FC0363"/>
    <w:rsid w:val="00FC1192"/>
    <w:rsid w:val="00FC1660"/>
    <w:rsid w:val="00FC2924"/>
    <w:rsid w:val="00FC368D"/>
    <w:rsid w:val="00FC3ABC"/>
    <w:rsid w:val="00FC6C38"/>
    <w:rsid w:val="00FC7564"/>
    <w:rsid w:val="00FD2565"/>
    <w:rsid w:val="00FD3EED"/>
    <w:rsid w:val="00FD6B37"/>
    <w:rsid w:val="00FE1D77"/>
    <w:rsid w:val="00FE3E62"/>
    <w:rsid w:val="00FE4FF2"/>
    <w:rsid w:val="00FE6751"/>
    <w:rsid w:val="00FE68E5"/>
    <w:rsid w:val="00FE7DC9"/>
    <w:rsid w:val="00FF295C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8A1E5D"/>
  <w15:docId w15:val="{1C6ADEB7-E11D-4501-9EBD-F27DE9D3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49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34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34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34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3494"/>
    <w:pPr>
      <w:outlineLvl w:val="5"/>
    </w:pPr>
  </w:style>
  <w:style w:type="paragraph" w:styleId="Heading7">
    <w:name w:val="heading 7"/>
    <w:basedOn w:val="H6"/>
    <w:next w:val="Normal"/>
    <w:qFormat/>
    <w:rsid w:val="00083494"/>
    <w:pPr>
      <w:outlineLvl w:val="6"/>
    </w:pPr>
  </w:style>
  <w:style w:type="paragraph" w:styleId="Heading8">
    <w:name w:val="heading 8"/>
    <w:basedOn w:val="Heading1"/>
    <w:next w:val="Normal"/>
    <w:qFormat/>
    <w:rsid w:val="000834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34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834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083494"/>
    <w:pPr>
      <w:ind w:left="1418" w:hanging="1418"/>
    </w:pPr>
  </w:style>
  <w:style w:type="paragraph" w:styleId="TOC8">
    <w:name w:val="toc 8"/>
    <w:basedOn w:val="TOC1"/>
    <w:uiPriority w:val="39"/>
    <w:rsid w:val="000834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Header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083494"/>
    <w:pPr>
      <w:ind w:left="1701" w:hanging="1701"/>
    </w:pPr>
  </w:style>
  <w:style w:type="paragraph" w:styleId="TOC4">
    <w:name w:val="toc 4"/>
    <w:basedOn w:val="TOC3"/>
    <w:uiPriority w:val="39"/>
    <w:rsid w:val="00083494"/>
    <w:pPr>
      <w:ind w:left="1418" w:hanging="1418"/>
    </w:pPr>
  </w:style>
  <w:style w:type="paragraph" w:styleId="TOC3">
    <w:name w:val="toc 3"/>
    <w:basedOn w:val="TOC2"/>
    <w:uiPriority w:val="39"/>
    <w:rsid w:val="00083494"/>
    <w:pPr>
      <w:ind w:left="1134" w:hanging="1134"/>
    </w:pPr>
  </w:style>
  <w:style w:type="paragraph" w:styleId="TOC2">
    <w:name w:val="toc 2"/>
    <w:basedOn w:val="TOC1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08349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Normal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083494"/>
    <w:pPr>
      <w:keepLines/>
      <w:ind w:left="1702" w:hanging="1418"/>
    </w:pPr>
  </w:style>
  <w:style w:type="paragraph" w:customStyle="1" w:styleId="FP">
    <w:name w:val="FP"/>
    <w:basedOn w:val="Normal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Normal"/>
    <w:link w:val="B1Char"/>
    <w:qFormat/>
    <w:rsid w:val="00083494"/>
    <w:pPr>
      <w:ind w:left="568" w:hanging="284"/>
    </w:pPr>
  </w:style>
  <w:style w:type="paragraph" w:styleId="TOC6">
    <w:name w:val="toc 6"/>
    <w:basedOn w:val="TOC5"/>
    <w:next w:val="Normal"/>
    <w:semiHidden/>
    <w:rsid w:val="00083494"/>
    <w:pPr>
      <w:ind w:left="1985" w:hanging="1985"/>
    </w:pPr>
  </w:style>
  <w:style w:type="paragraph" w:styleId="TOC7">
    <w:name w:val="toc 7"/>
    <w:basedOn w:val="TOC6"/>
    <w:next w:val="Normal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Normal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083494"/>
    <w:pPr>
      <w:ind w:left="851" w:hanging="284"/>
    </w:pPr>
  </w:style>
  <w:style w:type="paragraph" w:customStyle="1" w:styleId="B3">
    <w:name w:val="B3"/>
    <w:basedOn w:val="Normal"/>
    <w:rsid w:val="00083494"/>
    <w:pPr>
      <w:ind w:left="1135" w:hanging="284"/>
    </w:pPr>
  </w:style>
  <w:style w:type="paragraph" w:customStyle="1" w:styleId="B4">
    <w:name w:val="B4"/>
    <w:basedOn w:val="Normal"/>
    <w:rsid w:val="00083494"/>
    <w:pPr>
      <w:ind w:left="1418" w:hanging="284"/>
    </w:pPr>
  </w:style>
  <w:style w:type="paragraph" w:customStyle="1" w:styleId="B5">
    <w:name w:val="B5"/>
    <w:basedOn w:val="Normal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Normal"/>
    <w:rsid w:val="00083494"/>
    <w:rPr>
      <w:i/>
      <w:color w:val="0000FF"/>
    </w:rPr>
  </w:style>
  <w:style w:type="character" w:styleId="CommentReference">
    <w:name w:val="annotation reference"/>
    <w:rsid w:val="00FF2C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F2C65"/>
  </w:style>
  <w:style w:type="character" w:customStyle="1" w:styleId="CommentTextChar">
    <w:name w:val="Comment Text Char"/>
    <w:link w:val="CommentText"/>
    <w:rsid w:val="00FF2C65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F2C65"/>
    <w:rPr>
      <w:b/>
      <w:bCs/>
    </w:rPr>
  </w:style>
  <w:style w:type="character" w:customStyle="1" w:styleId="CommentSubjectChar">
    <w:name w:val="Comment Subject Char"/>
    <w:link w:val="CommentSubject"/>
    <w:rsid w:val="00FF2C65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,c, Char Char"/>
    <w:basedOn w:val="Normal"/>
    <w:next w:val="Normal"/>
    <w:link w:val="CaptionChar"/>
    <w:uiPriority w:val="35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Normal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Normal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DocumentMap">
    <w:name w:val="Document Map"/>
    <w:basedOn w:val="Normal"/>
    <w:link w:val="DocumentMapChar"/>
    <w:rsid w:val="009A31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A5CA3"/>
    <w:pPr>
      <w:ind w:firstLineChars="200" w:firstLine="420"/>
    </w:pPr>
  </w:style>
  <w:style w:type="character" w:customStyle="1" w:styleId="EditorsNoteCharChar">
    <w:name w:val="Editor's Note Char Char"/>
    <w:rsid w:val="007E2659"/>
    <w:rPr>
      <w:color w:val="FF000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B12007"/>
    <w:pPr>
      <w:spacing w:before="20" w:after="40"/>
      <w:jc w:val="both"/>
    </w:pPr>
    <w:rPr>
      <w:rFonts w:eastAsiaTheme="minorEastAsia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B12007"/>
    <w:rPr>
      <w:rFonts w:eastAsiaTheme="minorEastAsia"/>
      <w:sz w:val="22"/>
      <w:szCs w:val="22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uiPriority w:val="35"/>
    <w:rsid w:val="00B12007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5C36A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6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44B1D-C478-43D3-AED3-B56516D81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427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2862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Bennett</cp:lastModifiedBy>
  <cp:revision>2</cp:revision>
  <dcterms:created xsi:type="dcterms:W3CDTF">2018-08-23T07:53:00Z</dcterms:created>
  <dcterms:modified xsi:type="dcterms:W3CDTF">2018-08-23T07:53:00Z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D7854BC5FBAE6FFE0A7DDA9B2770A0474A167681A8E71640146D98C04C64F871</vt:lpwstr>
  </property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1523327003</vt:lpwstr>
  </property>
  <property fmtid="{D5CDD505-2E9C-101B-9397-08002B2CF9AE}" pid="6" name="_2015_ms_pID_725343">
    <vt:lpwstr>(2)PjHQGw+EMyXhMIjk24O996XTuT7BDryTrCcRDXXncj6QJmfSfnHdZz5jknTKPerddHiRpTvC
+WuESH/lfLeb1I8GoEjzRJ0fRUMZ7UnR4b8LEHcH4i8k6zigrDpuw5F8ozJJS947oSx5dSRd
7cav4BIZxwMCk4/own/Mr/o8ZgjIZ1BsqjR/mQvsG03y7v3sgAupeLmSk4c1pNaaecgDE0a4
e1wIvN7oeyXs/EqBeF</vt:lpwstr>
  </property>
  <property fmtid="{D5CDD505-2E9C-101B-9397-08002B2CF9AE}" pid="7" name="_2015_ms_pID_7253431">
    <vt:lpwstr>+mqundZXxBp/ovRnFw6wcRPuwxNbzoyLbSa9llH+cgLw4I2nG3AK4L
eu6TFZtFvlJrSqxzQ8LShiXVTxncJ866Bj2q9B2yYBf1VJmP6agFzQ995KjZRZPPo+c4Mabm
VA+Sk35cI43uPu76zMVOjEjVpbqYphx9CiWsy8lTIX1wl/P1nw6F66TLcWtzmM7EJeygcwCE
aUUv2++Oky04/DEO</vt:lpwstr>
  </property>
  <property fmtid="{D5CDD505-2E9C-101B-9397-08002B2CF9AE}" pid="8" name="NSCPROP_SA">
    <vt:lpwstr>C:\Users\m.shariat\AppData\Local\Temp\Temp1_S2-184575.zip\S2-184575_was3948_rev3601_Key issue on performance improvement and supervision of mIoT terminals-v2.docx</vt:lpwstr>
  </property>
</Properties>
</file>